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D4799" w14:textId="358392AD" w:rsidR="00D54B54" w:rsidRDefault="00D54B54" w:rsidP="00D54B54">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DF5C50" w:rsidRPr="00DF5C50">
        <w:rPr>
          <w:rFonts w:cs="Arial"/>
          <w:b/>
          <w:sz w:val="24"/>
          <w:szCs w:val="24"/>
        </w:rPr>
        <w:t>R4-2</w:t>
      </w:r>
      <w:bookmarkStart w:id="5" w:name="_GoBack"/>
      <w:bookmarkEnd w:id="5"/>
      <w:r w:rsidR="00DF5C50" w:rsidRPr="00DF5C50">
        <w:rPr>
          <w:rFonts w:cs="Arial"/>
          <w:b/>
          <w:sz w:val="24"/>
          <w:szCs w:val="24"/>
        </w:rPr>
        <w:t>001971</w:t>
      </w:r>
    </w:p>
    <w:p w14:paraId="6E5C600C" w14:textId="645F8BB7" w:rsidR="00806198" w:rsidRPr="0012251E" w:rsidRDefault="00D54B54"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72DC6E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D3C4B">
        <w:rPr>
          <w:rFonts w:ascii="Arial" w:eastAsia="SimSun" w:hAnsi="Arial" w:cs="Arial"/>
          <w:color w:val="000000"/>
          <w:sz w:val="22"/>
          <w:lang w:eastAsia="zh-CN"/>
        </w:rPr>
        <w:t>US Cellular</w:t>
      </w:r>
    </w:p>
    <w:p w14:paraId="1ABC0770" w14:textId="6848069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D0246A">
        <w:rPr>
          <w:rFonts w:ascii="Arial" w:hAnsi="Arial" w:cs="Arial"/>
          <w:color w:val="000000"/>
          <w:sz w:val="22"/>
          <w:lang w:eastAsia="ja-JP"/>
        </w:rPr>
        <w:t>48</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w:t>
      </w:r>
      <w:r w:rsidR="00562273">
        <w:rPr>
          <w:rFonts w:ascii="Arial" w:hAnsi="Arial" w:cs="Arial"/>
          <w:color w:val="000000"/>
          <w:sz w:val="22"/>
          <w:lang w:eastAsia="ja-JP"/>
        </w:rPr>
        <w:t>5</w:t>
      </w:r>
    </w:p>
    <w:p w14:paraId="3A762429" w14:textId="64C90FB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C3D69">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E32BCBB"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D0246A">
        <w:t>48</w:t>
      </w:r>
      <w:r w:rsidR="009F1B3C" w:rsidRPr="007A10B7">
        <w:rPr>
          <w:rFonts w:eastAsia="SimSun" w:hint="eastAsia"/>
          <w:lang w:eastAsia="zh-CN"/>
        </w:rPr>
        <w:t>_</w:t>
      </w:r>
      <w:r w:rsidR="000E467F">
        <w:t>n</w:t>
      </w:r>
      <w:r w:rsidR="00562273">
        <w:t>5</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23377C1C"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6T14:19:00Z">
        <w:r w:rsidR="00D0246A">
          <w:rPr>
            <w:rFonts w:ascii="Arial" w:hAnsi="Arial" w:cs="Arial"/>
            <w:sz w:val="32"/>
            <w:lang w:val="en-US"/>
          </w:rPr>
          <w:t>48</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1:14:00Z">
        <w:r w:rsidR="000E467F">
          <w:rPr>
            <w:rFonts w:ascii="Arial" w:hAnsi="Arial" w:cs="Arial" w:hint="eastAsia"/>
            <w:sz w:val="32"/>
            <w:lang w:val="en-US" w:eastAsia="ja-JP"/>
          </w:rPr>
          <w:t>n</w:t>
        </w:r>
      </w:ins>
      <w:ins w:id="26" w:author="Per Lindell" w:date="2019-12-06T15:31:00Z">
        <w:r w:rsidR="00562273">
          <w:rPr>
            <w:rFonts w:ascii="Arial" w:hAnsi="Arial" w:cs="Arial" w:hint="eastAsia"/>
            <w:sz w:val="32"/>
            <w:lang w:val="en-US" w:eastAsia="ja-JP"/>
          </w:rPr>
          <w:t>5</w:t>
        </w:r>
      </w:ins>
      <w:ins w:id="27"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70F34B1"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19-12-06T14:19:00Z">
              <w:r w:rsidR="00D0246A">
                <w:rPr>
                  <w:lang w:eastAsia="zh-CN"/>
                </w:rPr>
                <w:t>48</w:t>
              </w:r>
            </w:ins>
            <w:ins w:id="50" w:author="Per Lindell" w:date="2019-10-25T10:34:00Z">
              <w:r w:rsidRPr="007E3289">
                <w:t>_</w:t>
              </w:r>
            </w:ins>
            <w:ins w:id="51" w:author="Per Lindell" w:date="2019-12-05T11:14:00Z">
              <w:r w:rsidR="000E467F">
                <w:t>n</w:t>
              </w:r>
            </w:ins>
            <w:ins w:id="52" w:author="Per Lindell" w:date="2019-12-06T15:31:00Z">
              <w:r w:rsidR="00562273">
                <w:t>5</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4D7A408C" w:rsidR="00394CA1" w:rsidRPr="003A6E98" w:rsidRDefault="00D0246A" w:rsidP="00394CA1">
            <w:pPr>
              <w:pStyle w:val="TAC"/>
              <w:rPr>
                <w:ins w:id="53" w:author="Per Lindell" w:date="2019-10-25T10:34:00Z"/>
                <w:lang w:eastAsia="zh-CN"/>
              </w:rPr>
            </w:pPr>
            <w:ins w:id="54" w:author="Per Lindell" w:date="2019-12-06T14:19:00Z">
              <w:r>
                <w:rPr>
                  <w:lang w:eastAsia="zh-CN"/>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6A681625" w:rsidR="00394CA1" w:rsidRPr="003A6E98" w:rsidRDefault="000E467F" w:rsidP="00394CA1">
            <w:pPr>
              <w:pStyle w:val="TAC"/>
              <w:rPr>
                <w:ins w:id="55" w:author="Per Lindell" w:date="2019-10-25T10:34:00Z"/>
                <w:lang w:eastAsia="zh-CN"/>
              </w:rPr>
            </w:pPr>
            <w:ins w:id="56" w:author="Per Lindell" w:date="2019-12-05T11:14:00Z">
              <w:r>
                <w:t>n</w:t>
              </w:r>
            </w:ins>
            <w:ins w:id="57" w:author="Per Lindell" w:date="2019-12-06T15:31:00Z">
              <w:r w:rsidR="00562273">
                <w:t>5</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8" w:author="Per Lindell" w:date="2019-10-25T10:34:00Z"/>
              </w:rPr>
            </w:pPr>
            <w:ins w:id="59" w:author="Per Lindell" w:date="2019-12-06T13:35:00Z">
              <w:r>
                <w:t>No</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7D450A16"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19-12-06T14:19:00Z">
              <w:r w:rsidR="00D0246A">
                <w:rPr>
                  <w:b w:val="0"/>
                  <w:lang w:val="fi-FI" w:eastAsia="zh-CN"/>
                </w:rPr>
                <w:t>48</w:t>
              </w:r>
            </w:ins>
            <w:ins w:id="89" w:author="Per Lindell" w:date="2019-10-25T10:34:00Z">
              <w:r>
                <w:rPr>
                  <w:b w:val="0"/>
                  <w:lang w:val="fi-FI" w:eastAsia="fi-FI"/>
                </w:rPr>
                <w:t>A_</w:t>
              </w:r>
            </w:ins>
            <w:ins w:id="90" w:author="Per Lindell" w:date="2019-12-05T11:14:00Z">
              <w:r w:rsidR="000E467F">
                <w:rPr>
                  <w:b w:val="0"/>
                  <w:lang w:val="fi-FI" w:eastAsia="fi-FI"/>
                </w:rPr>
                <w:t>n</w:t>
              </w:r>
            </w:ins>
            <w:ins w:id="91" w:author="Per Lindell" w:date="2019-12-06T15:31:00Z">
              <w:r w:rsidR="00562273">
                <w:rPr>
                  <w:b w:val="0"/>
                  <w:lang w:val="fi-FI" w:eastAsia="fi-FI"/>
                </w:rPr>
                <w:t>5</w:t>
              </w:r>
            </w:ins>
            <w:ins w:id="92"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25BC1BE1" w:rsidR="003F7EB7" w:rsidRDefault="003F7EB7" w:rsidP="003D4793">
            <w:pPr>
              <w:pStyle w:val="TAH"/>
              <w:rPr>
                <w:ins w:id="93" w:author="Per Lindell" w:date="2019-10-25T10:34:00Z"/>
                <w:b w:val="0"/>
                <w:lang w:val="en-US" w:eastAsia="fi-FI"/>
              </w:rPr>
            </w:pPr>
            <w:ins w:id="94" w:author="Per Lindell" w:date="2019-10-25T10:34:00Z">
              <w:r>
                <w:rPr>
                  <w:b w:val="0"/>
                  <w:lang w:val="fi-FI" w:eastAsia="fi-FI"/>
                </w:rPr>
                <w:t>DC_</w:t>
              </w:r>
            </w:ins>
            <w:ins w:id="95" w:author="Per Lindell" w:date="2019-12-06T14:19:00Z">
              <w:r w:rsidR="00D0246A">
                <w:rPr>
                  <w:b w:val="0"/>
                  <w:lang w:val="fi-FI" w:eastAsia="zh-CN"/>
                </w:rPr>
                <w:t>48</w:t>
              </w:r>
            </w:ins>
            <w:ins w:id="96" w:author="Per Lindell" w:date="2019-10-25T10:34:00Z">
              <w:r>
                <w:rPr>
                  <w:b w:val="0"/>
                  <w:lang w:val="fi-FI" w:eastAsia="fi-FI"/>
                </w:rPr>
                <w:t>A_</w:t>
              </w:r>
            </w:ins>
            <w:ins w:id="97" w:author="Per Lindell" w:date="2019-12-05T11:14:00Z">
              <w:r w:rsidR="000E467F">
                <w:rPr>
                  <w:b w:val="0"/>
                  <w:lang w:val="fi-FI" w:eastAsia="fi-FI"/>
                </w:rPr>
                <w:t>n</w:t>
              </w:r>
            </w:ins>
            <w:ins w:id="98" w:author="Per Lindell" w:date="2019-12-06T15:31:00Z">
              <w:r w:rsidR="00562273">
                <w:rPr>
                  <w:b w:val="0"/>
                  <w:lang w:val="fi-FI" w:eastAsia="fi-FI"/>
                </w:rPr>
                <w:t>5</w:t>
              </w:r>
            </w:ins>
            <w:ins w:id="99"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3EC1C48A" w:rsidR="003F7EB7" w:rsidRDefault="00D0246A" w:rsidP="00394CA1">
            <w:pPr>
              <w:pStyle w:val="TAH"/>
              <w:rPr>
                <w:ins w:id="100" w:author="Per Lindell" w:date="2019-10-25T10:34:00Z"/>
                <w:b w:val="0"/>
                <w:lang w:eastAsia="fi-FI"/>
              </w:rPr>
            </w:pPr>
            <w:ins w:id="101" w:author="Per Lindell" w:date="2019-12-06T14:19:00Z">
              <w:r>
                <w:rPr>
                  <w:b w:val="0"/>
                  <w:lang w:val="fi-FI" w:eastAsia="fi-FI"/>
                </w:rPr>
                <w:t>48</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08931232" w:rsidR="003F7EB7" w:rsidRDefault="000E467F" w:rsidP="003D4793">
            <w:pPr>
              <w:pStyle w:val="TAH"/>
              <w:rPr>
                <w:ins w:id="103" w:author="Per Lindell" w:date="2019-10-25T10:34:00Z"/>
                <w:b w:val="0"/>
                <w:lang w:eastAsia="fi-FI"/>
              </w:rPr>
            </w:pPr>
            <w:ins w:id="104" w:author="Per Lindell" w:date="2019-12-05T11:14:00Z">
              <w:r>
                <w:rPr>
                  <w:b w:val="0"/>
                  <w:lang w:val="fi-FI" w:eastAsia="fi-FI"/>
                </w:rPr>
                <w:t>n</w:t>
              </w:r>
            </w:ins>
            <w:ins w:id="105" w:author="Per Lindell" w:date="2019-12-06T15:31:00Z">
              <w:r w:rsidR="00562273">
                <w:rPr>
                  <w:b w:val="0"/>
                  <w:lang w:val="fi-FI" w:eastAsia="fi-FI"/>
                </w:rPr>
                <w:t>5</w:t>
              </w:r>
            </w:ins>
            <w:ins w:id="106" w:author="Per Lindell" w:date="2019-10-25T10:34:00Z">
              <w:r w:rsidR="003F7EB7">
                <w:rPr>
                  <w:b w:val="0"/>
                  <w:lang w:val="fi-FI" w:eastAsia="fi-FI"/>
                </w:rPr>
                <w:t>A</w:t>
              </w:r>
            </w:ins>
          </w:p>
        </w:tc>
      </w:tr>
    </w:tbl>
    <w:p w14:paraId="20F0F2C7" w14:textId="77777777" w:rsidR="00394CA1" w:rsidRDefault="00394CA1" w:rsidP="00394CA1">
      <w:pPr>
        <w:rPr>
          <w:ins w:id="10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8" w:author="Per Lindell" w:date="2019-10-25T10:34:00Z"/>
          <w:rFonts w:ascii="Arial" w:hAnsi="Arial" w:cs="Arial"/>
          <w:sz w:val="28"/>
          <w:szCs w:val="28"/>
          <w:lang w:val="en-US" w:eastAsia="zh-CN"/>
        </w:rPr>
      </w:pPr>
      <w:bookmarkStart w:id="109" w:name="_Toc520808396"/>
      <w:ins w:id="11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9"/>
      </w:ins>
    </w:p>
    <w:p w14:paraId="1904554A" w14:textId="77777777" w:rsidR="00394CA1" w:rsidRPr="00301366" w:rsidRDefault="00394CA1" w:rsidP="00394CA1">
      <w:pPr>
        <w:spacing w:before="120" w:after="120"/>
        <w:jc w:val="center"/>
        <w:rPr>
          <w:ins w:id="111" w:author="Per Lindell" w:date="2019-10-25T10:34:00Z"/>
          <w:rFonts w:ascii="Arial" w:eastAsia="Yu Mincho" w:hAnsi="Arial" w:cs="Arial"/>
          <w:sz w:val="28"/>
          <w:szCs w:val="28"/>
          <w:lang w:eastAsia="ja-JP"/>
        </w:rPr>
      </w:pPr>
      <w:ins w:id="11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4" w:author="Per Lindell" w:date="2019-10-25T10:34:00Z"/>
              </w:rPr>
            </w:pPr>
            <w:ins w:id="11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6" w:author="Per Lindell" w:date="2019-10-25T10:34:00Z"/>
              </w:rPr>
            </w:pPr>
            <w:ins w:id="117" w:author="Per Lindell" w:date="2019-10-25T10:34:00Z">
              <w:r>
                <w:t>Power class 3</w:t>
              </w:r>
            </w:ins>
          </w:p>
          <w:p w14:paraId="1B8E1B4F" w14:textId="77777777" w:rsidR="00394CA1" w:rsidRDefault="00394CA1" w:rsidP="00394CA1">
            <w:pPr>
              <w:pStyle w:val="TAH"/>
              <w:rPr>
                <w:ins w:id="118" w:author="Per Lindell" w:date="2019-10-25T10:34:00Z"/>
              </w:rPr>
            </w:pPr>
            <w:ins w:id="11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0" w:author="Per Lindell" w:date="2019-10-25T10:34:00Z"/>
              </w:rPr>
            </w:pPr>
            <w:ins w:id="121" w:author="Per Lindell" w:date="2019-10-25T10:34:00Z">
              <w:r>
                <w:t>Tolerance</w:t>
              </w:r>
            </w:ins>
          </w:p>
          <w:p w14:paraId="4C969B81" w14:textId="77777777" w:rsidR="00394CA1" w:rsidRDefault="00394CA1" w:rsidP="00394CA1">
            <w:pPr>
              <w:pStyle w:val="TAH"/>
              <w:rPr>
                <w:ins w:id="122" w:author="Per Lindell" w:date="2019-10-25T10:34:00Z"/>
              </w:rPr>
            </w:pPr>
            <w:ins w:id="123" w:author="Per Lindell" w:date="2019-10-25T10:34:00Z">
              <w:r>
                <w:t>(dB)</w:t>
              </w:r>
            </w:ins>
          </w:p>
        </w:tc>
      </w:tr>
      <w:tr w:rsidR="00394CA1" w14:paraId="58E03F38" w14:textId="77777777" w:rsidTr="00394CA1">
        <w:trPr>
          <w:trHeight w:val="288"/>
          <w:jc w:val="center"/>
          <w:ins w:id="12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2C035117" w:rsidR="00394CA1" w:rsidRDefault="00394CA1" w:rsidP="00394CA1">
            <w:pPr>
              <w:pStyle w:val="TAL"/>
              <w:jc w:val="center"/>
              <w:rPr>
                <w:ins w:id="125" w:author="Per Lindell" w:date="2019-10-25T10:34:00Z"/>
              </w:rPr>
            </w:pPr>
            <w:ins w:id="126" w:author="Per Lindell" w:date="2019-10-25T10:34:00Z">
              <w:r>
                <w:rPr>
                  <w:szCs w:val="18"/>
                  <w:lang w:val="fi-FI" w:eastAsia="fi-FI"/>
                </w:rPr>
                <w:t>DC_</w:t>
              </w:r>
            </w:ins>
            <w:ins w:id="127" w:author="Per Lindell" w:date="2019-12-06T14:19:00Z">
              <w:r w:rsidR="00D0246A">
                <w:rPr>
                  <w:szCs w:val="18"/>
                  <w:lang w:val="fi-FI" w:eastAsia="zh-CN"/>
                </w:rPr>
                <w:t>48</w:t>
              </w:r>
            </w:ins>
            <w:ins w:id="128" w:author="Per Lindell" w:date="2019-10-25T10:34:00Z">
              <w:r>
                <w:rPr>
                  <w:szCs w:val="18"/>
                  <w:lang w:val="fi-FI" w:eastAsia="fi-FI"/>
                </w:rPr>
                <w:t>A_</w:t>
              </w:r>
            </w:ins>
            <w:ins w:id="129" w:author="Per Lindell" w:date="2019-12-05T11:14:00Z">
              <w:r w:rsidR="000E467F">
                <w:rPr>
                  <w:szCs w:val="18"/>
                  <w:lang w:val="fi-FI" w:eastAsia="fi-FI"/>
                </w:rPr>
                <w:t>n</w:t>
              </w:r>
            </w:ins>
            <w:ins w:id="130" w:author="Per Lindell" w:date="2019-12-06T15:31:00Z">
              <w:r w:rsidR="00562273">
                <w:rPr>
                  <w:szCs w:val="18"/>
                  <w:lang w:val="fi-FI" w:eastAsia="fi-FI"/>
                </w:rPr>
                <w:t>5</w:t>
              </w:r>
            </w:ins>
            <w:ins w:id="131"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2" w:author="Per Lindell" w:date="2019-10-25T10:34:00Z"/>
              </w:rPr>
            </w:pPr>
            <w:ins w:id="13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4" w:author="Per Lindell" w:date="2019-10-25T10:34:00Z"/>
              </w:rPr>
            </w:pPr>
            <w:ins w:id="135" w:author="Per Lindell" w:date="2019-10-25T10:34:00Z">
              <w:r w:rsidRPr="00E725F8">
                <w:t>+2/-3</w:t>
              </w:r>
            </w:ins>
          </w:p>
        </w:tc>
      </w:tr>
    </w:tbl>
    <w:p w14:paraId="53955491" w14:textId="77777777" w:rsidR="00394CA1" w:rsidRPr="00697599" w:rsidRDefault="00394CA1" w:rsidP="00394CA1">
      <w:pPr>
        <w:rPr>
          <w:ins w:id="136"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7" w:author="Per Lindell" w:date="2019-10-25T10:34:00Z"/>
          <w:rFonts w:ascii="Arial" w:hAnsi="Arial" w:cs="Arial"/>
          <w:sz w:val="28"/>
          <w:szCs w:val="28"/>
          <w:lang w:val="en-US" w:eastAsia="zh-CN"/>
        </w:rPr>
      </w:pPr>
      <w:bookmarkStart w:id="138" w:name="_Toc520808397"/>
      <w:ins w:id="139"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8"/>
      </w:ins>
    </w:p>
    <w:p w14:paraId="26DC6FBE" w14:textId="77777777" w:rsidR="00394CA1" w:rsidRPr="00697599" w:rsidRDefault="00394CA1" w:rsidP="00394CA1">
      <w:pPr>
        <w:keepNext/>
        <w:keepLines/>
        <w:spacing w:before="60"/>
        <w:jc w:val="center"/>
        <w:rPr>
          <w:ins w:id="140" w:author="Per Lindell" w:date="2019-10-25T10:34:00Z"/>
          <w:rFonts w:ascii="Arial" w:hAnsi="Arial"/>
          <w:b/>
          <w:lang w:eastAsia="zh-CN"/>
        </w:rPr>
      </w:pPr>
      <w:ins w:id="14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42"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43" w:author="Per Lindell" w:date="2019-10-25T10:34:00Z"/>
                <w:rFonts w:ascii="Arial" w:hAnsi="Arial" w:cs="Arial"/>
                <w:b/>
                <w:sz w:val="18"/>
                <w:lang w:eastAsia="ja-JP"/>
              </w:rPr>
            </w:pPr>
            <w:ins w:id="144"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7"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8"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7" w:author="Per Lindell" w:date="2019-10-25T10:34:00Z"/>
                <w:rFonts w:ascii="Arial" w:hAnsi="Arial" w:cs="Arial"/>
                <w:b/>
                <w:sz w:val="18"/>
              </w:rPr>
            </w:pPr>
            <w:ins w:id="158" w:author="Per Lindell" w:date="2019-10-25T10:34:00Z">
              <w:r w:rsidRPr="00697599">
                <w:rPr>
                  <w:rFonts w:ascii="Arial" w:hAnsi="Arial" w:cs="Arial"/>
                  <w:b/>
                  <w:sz w:val="18"/>
                </w:rPr>
                <w:t>NOTE</w:t>
              </w:r>
            </w:ins>
          </w:p>
        </w:tc>
      </w:tr>
      <w:tr w:rsidR="006C41CB" w:rsidRPr="007E3289" w14:paraId="72102FAD" w14:textId="77777777" w:rsidTr="004F6150">
        <w:trPr>
          <w:trHeight w:val="192"/>
          <w:jc w:val="center"/>
          <w:ins w:id="159"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4B5C2896" w:rsidR="006C41CB" w:rsidRPr="00A919BF" w:rsidRDefault="006C41CB" w:rsidP="006C41CB">
            <w:pPr>
              <w:keepNext/>
              <w:keepLines/>
              <w:spacing w:after="0"/>
              <w:jc w:val="center"/>
              <w:rPr>
                <w:ins w:id="160" w:author="Per Lindell" w:date="2019-10-25T10:34:00Z"/>
                <w:rFonts w:ascii="Arial" w:hAnsi="Arial" w:cs="Arial"/>
                <w:sz w:val="16"/>
                <w:szCs w:val="16"/>
                <w:lang w:eastAsia="ja-JP"/>
              </w:rPr>
            </w:pPr>
            <w:ins w:id="161"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2" w:author="Per Lindell" w:date="2019-12-06T14:19:00Z">
              <w:r w:rsidR="00D0246A">
                <w:rPr>
                  <w:rFonts w:ascii="Arial" w:hAnsi="Arial" w:cs="Arial"/>
                  <w:sz w:val="18"/>
                  <w:szCs w:val="18"/>
                </w:rPr>
                <w:t>48</w:t>
              </w:r>
            </w:ins>
            <w:ins w:id="163"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4" w:author="Per Lindell" w:date="2019-12-05T11:14:00Z">
              <w:r>
                <w:rPr>
                  <w:rFonts w:ascii="Arial" w:eastAsia="PMingLiU" w:hAnsi="Arial" w:cs="Arial"/>
                  <w:sz w:val="18"/>
                  <w:szCs w:val="18"/>
                  <w:lang w:eastAsia="ja-JP"/>
                </w:rPr>
                <w:t>n</w:t>
              </w:r>
            </w:ins>
            <w:ins w:id="165" w:author="Per Lindell" w:date="2019-12-06T15:31:00Z">
              <w:r w:rsidR="00562273">
                <w:rPr>
                  <w:rFonts w:ascii="Arial" w:eastAsia="PMingLiU" w:hAnsi="Arial" w:cs="Arial"/>
                  <w:sz w:val="18"/>
                  <w:szCs w:val="18"/>
                  <w:lang w:eastAsia="ja-JP"/>
                </w:rPr>
                <w:t>5</w:t>
              </w:r>
            </w:ins>
            <w:ins w:id="166" w:author="Per Lindell" w:date="2019-10-25T10:34:00Z">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3F189A00" w:rsidR="006C41CB" w:rsidRPr="006C41CB" w:rsidRDefault="006C41CB" w:rsidP="006C41CB">
            <w:pPr>
              <w:pStyle w:val="TAL"/>
              <w:rPr>
                <w:ins w:id="167" w:author="Per Lindell" w:date="2019-10-25T10:34:00Z"/>
                <w:rFonts w:cs="Arial"/>
                <w:sz w:val="16"/>
                <w:szCs w:val="16"/>
                <w:lang w:val="sv-SE" w:eastAsia="zh-CN"/>
              </w:rPr>
            </w:pPr>
            <w:ins w:id="168" w:author="Per Lindell" w:date="2019-12-06T14:09:00Z">
              <w:r w:rsidRPr="006C41CB">
                <w:rPr>
                  <w:rFonts w:cs="Arial"/>
                  <w:sz w:val="16"/>
                  <w:szCs w:val="16"/>
                </w:rPr>
                <w:t>E-UTRA Band</w:t>
              </w:r>
              <w:r w:rsidRPr="006C41CB">
                <w:rPr>
                  <w:rFonts w:cs="Arial"/>
                  <w:sz w:val="16"/>
                  <w:szCs w:val="16"/>
                  <w:lang w:eastAsia="ja-JP"/>
                </w:rPr>
                <w:t xml:space="preserve"> </w:t>
              </w:r>
            </w:ins>
            <w:ins w:id="169" w:author="Per Lindell" w:date="2019-12-06T15:44:00Z">
              <w:r w:rsidR="00190A8D">
                <w:rPr>
                  <w:rFonts w:cs="Arial"/>
                  <w:sz w:val="16"/>
                  <w:szCs w:val="16"/>
                  <w:lang w:eastAsia="ja-JP"/>
                </w:rPr>
                <w:t>2. 4. 5. 12. 13. 14. 17. 24. 25. 26. 29, 30, 50, 51, 66, 70, 71, 84, 85</w:t>
              </w:r>
            </w:ins>
          </w:p>
        </w:tc>
        <w:tc>
          <w:tcPr>
            <w:tcW w:w="951" w:type="dxa"/>
            <w:tcBorders>
              <w:top w:val="nil"/>
              <w:left w:val="nil"/>
              <w:bottom w:val="single" w:sz="4" w:space="0" w:color="auto"/>
              <w:right w:val="single" w:sz="4" w:space="0" w:color="auto"/>
            </w:tcBorders>
            <w:vAlign w:val="center"/>
          </w:tcPr>
          <w:p w14:paraId="2105BE76" w14:textId="6AB4230E" w:rsidR="006C41CB" w:rsidRPr="006C41CB" w:rsidRDefault="006C41CB" w:rsidP="006C41CB">
            <w:pPr>
              <w:keepNext/>
              <w:keepLines/>
              <w:spacing w:after="0"/>
              <w:jc w:val="right"/>
              <w:rPr>
                <w:ins w:id="170" w:author="Per Lindell" w:date="2019-10-25T10:34:00Z"/>
                <w:rFonts w:ascii="Arial" w:hAnsi="Arial" w:cs="Arial"/>
                <w:sz w:val="16"/>
                <w:szCs w:val="16"/>
              </w:rPr>
            </w:pPr>
            <w:ins w:id="171"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4687527" w14:textId="0C0FA0E8" w:rsidR="006C41CB" w:rsidRPr="006C41CB" w:rsidRDefault="006C41CB" w:rsidP="006C41CB">
            <w:pPr>
              <w:keepNext/>
              <w:keepLines/>
              <w:spacing w:after="0"/>
              <w:jc w:val="center"/>
              <w:rPr>
                <w:ins w:id="172" w:author="Per Lindell" w:date="2019-10-25T10:34:00Z"/>
                <w:rFonts w:ascii="Arial" w:hAnsi="Arial" w:cs="Arial"/>
                <w:sz w:val="16"/>
                <w:szCs w:val="16"/>
              </w:rPr>
            </w:pPr>
            <w:ins w:id="173"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5186A5FC" w:rsidR="006C41CB" w:rsidRPr="006C41CB" w:rsidRDefault="006C41CB" w:rsidP="006C41CB">
            <w:pPr>
              <w:keepNext/>
              <w:keepLines/>
              <w:spacing w:after="0"/>
              <w:rPr>
                <w:ins w:id="174" w:author="Per Lindell" w:date="2019-10-25T10:34:00Z"/>
                <w:rFonts w:ascii="Arial" w:hAnsi="Arial" w:cs="Arial"/>
                <w:sz w:val="16"/>
                <w:szCs w:val="16"/>
              </w:rPr>
            </w:pPr>
            <w:ins w:id="175"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06972F28" w:rsidR="006C41CB" w:rsidRPr="006C41CB" w:rsidRDefault="006C41CB" w:rsidP="006C41CB">
            <w:pPr>
              <w:keepNext/>
              <w:keepLines/>
              <w:spacing w:after="0"/>
              <w:jc w:val="center"/>
              <w:rPr>
                <w:ins w:id="176" w:author="Per Lindell" w:date="2019-10-25T10:34:00Z"/>
                <w:rFonts w:ascii="Arial" w:hAnsi="Arial" w:cs="Arial"/>
                <w:sz w:val="16"/>
                <w:szCs w:val="16"/>
                <w:lang w:eastAsia="ja-JP"/>
              </w:rPr>
            </w:pPr>
            <w:ins w:id="177"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26B723F" w:rsidR="006C41CB" w:rsidRPr="006C41CB" w:rsidRDefault="006C41CB" w:rsidP="006C41CB">
            <w:pPr>
              <w:keepNext/>
              <w:keepLines/>
              <w:spacing w:after="0"/>
              <w:jc w:val="center"/>
              <w:rPr>
                <w:ins w:id="178" w:author="Per Lindell" w:date="2019-10-25T10:34:00Z"/>
                <w:rFonts w:ascii="Arial" w:eastAsia="Yu Mincho" w:hAnsi="Arial" w:cs="Arial"/>
                <w:sz w:val="16"/>
                <w:szCs w:val="16"/>
                <w:lang w:eastAsia="ja-JP"/>
              </w:rPr>
            </w:pPr>
            <w:ins w:id="179"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6C41CB" w:rsidRPr="006C41CB" w:rsidRDefault="006C41CB" w:rsidP="006C41CB">
            <w:pPr>
              <w:keepNext/>
              <w:keepLines/>
              <w:spacing w:after="0"/>
              <w:jc w:val="center"/>
              <w:rPr>
                <w:ins w:id="180" w:author="Per Lindell" w:date="2019-10-25T10:34:00Z"/>
                <w:rFonts w:ascii="Arial" w:hAnsi="Arial" w:cs="Arial"/>
                <w:sz w:val="16"/>
                <w:szCs w:val="16"/>
                <w:lang w:eastAsia="ja-JP"/>
              </w:rPr>
            </w:pPr>
          </w:p>
        </w:tc>
      </w:tr>
      <w:tr w:rsidR="006C41CB" w:rsidRPr="007E3289" w14:paraId="4A4F012C" w14:textId="77777777" w:rsidTr="004F6150">
        <w:trPr>
          <w:trHeight w:val="192"/>
          <w:jc w:val="center"/>
          <w:ins w:id="181" w:author="Per Lindell" w:date="2019-10-25T10:34:00Z"/>
        </w:trPr>
        <w:tc>
          <w:tcPr>
            <w:tcW w:w="1663" w:type="dxa"/>
            <w:vMerge/>
            <w:tcBorders>
              <w:left w:val="single" w:sz="4" w:space="0" w:color="auto"/>
              <w:right w:val="single" w:sz="4" w:space="0" w:color="auto"/>
            </w:tcBorders>
          </w:tcPr>
          <w:p w14:paraId="720201B2" w14:textId="77777777" w:rsidR="006C41CB" w:rsidRPr="00A919BF" w:rsidRDefault="006C41CB" w:rsidP="006C41CB">
            <w:pPr>
              <w:keepNext/>
              <w:keepLines/>
              <w:spacing w:after="0"/>
              <w:jc w:val="center"/>
              <w:rPr>
                <w:ins w:id="182"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5D8C7573" w:rsidR="006C41CB" w:rsidRPr="006C41CB" w:rsidRDefault="006C41CB" w:rsidP="00190A8D">
            <w:pPr>
              <w:pStyle w:val="TAL"/>
              <w:rPr>
                <w:ins w:id="183" w:author="Per Lindell" w:date="2019-10-25T10:34:00Z"/>
                <w:rFonts w:eastAsia="SimSun" w:cs="Arial"/>
                <w:sz w:val="16"/>
                <w:szCs w:val="16"/>
                <w:lang w:val="sv-SE" w:eastAsia="ko-KR"/>
              </w:rPr>
            </w:pPr>
            <w:ins w:id="184" w:author="Per Lindell" w:date="2019-12-06T14:09:00Z">
              <w:r w:rsidRPr="00562273">
                <w:rPr>
                  <w:rFonts w:cs="Arial"/>
                  <w:sz w:val="16"/>
                  <w:szCs w:val="16"/>
                </w:rPr>
                <w:t xml:space="preserve">E-UTRA Band </w:t>
              </w:r>
            </w:ins>
            <w:ins w:id="185" w:author="Per Lindell" w:date="2019-12-06T15:44:00Z">
              <w:r w:rsidR="00190A8D">
                <w:rPr>
                  <w:rFonts w:cs="Arial"/>
                  <w:sz w:val="16"/>
                  <w:szCs w:val="16"/>
                </w:rPr>
                <w:t>41</w:t>
              </w:r>
            </w:ins>
          </w:p>
        </w:tc>
        <w:tc>
          <w:tcPr>
            <w:tcW w:w="951" w:type="dxa"/>
            <w:tcBorders>
              <w:top w:val="nil"/>
              <w:left w:val="nil"/>
              <w:bottom w:val="single" w:sz="4" w:space="0" w:color="auto"/>
              <w:right w:val="single" w:sz="4" w:space="0" w:color="auto"/>
            </w:tcBorders>
            <w:vAlign w:val="center"/>
          </w:tcPr>
          <w:p w14:paraId="183329A0" w14:textId="3271620B" w:rsidR="006C41CB" w:rsidRPr="006C41CB" w:rsidRDefault="006C41CB" w:rsidP="006C41CB">
            <w:pPr>
              <w:keepNext/>
              <w:keepLines/>
              <w:spacing w:after="0"/>
              <w:jc w:val="right"/>
              <w:rPr>
                <w:ins w:id="186" w:author="Per Lindell" w:date="2019-10-25T10:34:00Z"/>
                <w:rFonts w:ascii="Arial" w:hAnsi="Arial" w:cs="Arial"/>
                <w:sz w:val="16"/>
                <w:szCs w:val="16"/>
                <w:lang w:eastAsia="ja-JP"/>
              </w:rPr>
            </w:pPr>
            <w:ins w:id="187"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DD09213" w14:textId="046E9B22" w:rsidR="006C41CB" w:rsidRPr="006C41CB" w:rsidRDefault="006C41CB" w:rsidP="006C41CB">
            <w:pPr>
              <w:keepNext/>
              <w:keepLines/>
              <w:spacing w:after="0"/>
              <w:jc w:val="center"/>
              <w:rPr>
                <w:ins w:id="188" w:author="Per Lindell" w:date="2019-10-25T10:34:00Z"/>
                <w:rFonts w:ascii="Arial" w:hAnsi="Arial" w:cs="Arial"/>
                <w:sz w:val="16"/>
                <w:szCs w:val="16"/>
                <w:lang w:eastAsia="ja-JP"/>
              </w:rPr>
            </w:pPr>
            <w:ins w:id="189"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4580D086" w14:textId="0A17D5AA" w:rsidR="006C41CB" w:rsidRPr="006C41CB" w:rsidRDefault="006C41CB" w:rsidP="006C41CB">
            <w:pPr>
              <w:keepNext/>
              <w:keepLines/>
              <w:spacing w:after="0"/>
              <w:rPr>
                <w:ins w:id="190" w:author="Per Lindell" w:date="2019-10-25T10:34:00Z"/>
                <w:rStyle w:val="TALCar"/>
                <w:rFonts w:cs="Arial"/>
                <w:sz w:val="16"/>
                <w:szCs w:val="16"/>
              </w:rPr>
            </w:pPr>
            <w:ins w:id="191"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79CC74A0" w14:textId="1220AAE7" w:rsidR="006C41CB" w:rsidRPr="006C41CB" w:rsidRDefault="006C41CB" w:rsidP="006C41CB">
            <w:pPr>
              <w:keepNext/>
              <w:keepLines/>
              <w:spacing w:after="0"/>
              <w:jc w:val="center"/>
              <w:rPr>
                <w:ins w:id="192" w:author="Per Lindell" w:date="2019-10-25T10:34:00Z"/>
                <w:rFonts w:ascii="Arial" w:hAnsi="Arial" w:cs="Arial"/>
                <w:sz w:val="16"/>
                <w:szCs w:val="16"/>
                <w:lang w:eastAsia="ja-JP"/>
              </w:rPr>
            </w:pPr>
            <w:ins w:id="193"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3A3170F" w14:textId="3359BA42" w:rsidR="006C41CB" w:rsidRPr="006C41CB" w:rsidRDefault="006C41CB" w:rsidP="006C41CB">
            <w:pPr>
              <w:keepNext/>
              <w:keepLines/>
              <w:spacing w:after="0"/>
              <w:jc w:val="center"/>
              <w:rPr>
                <w:ins w:id="194" w:author="Per Lindell" w:date="2019-10-25T10:34:00Z"/>
                <w:rFonts w:ascii="Arial" w:eastAsia="Yu Mincho" w:hAnsi="Arial" w:cs="Arial"/>
                <w:sz w:val="16"/>
                <w:szCs w:val="16"/>
                <w:lang w:eastAsia="ja-JP"/>
              </w:rPr>
            </w:pPr>
            <w:ins w:id="195"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2B87AE3" w14:textId="53FD10B7" w:rsidR="006C41CB" w:rsidRPr="006C41CB" w:rsidRDefault="00190A8D" w:rsidP="006C41CB">
            <w:pPr>
              <w:keepNext/>
              <w:keepLines/>
              <w:spacing w:after="0"/>
              <w:jc w:val="center"/>
              <w:rPr>
                <w:ins w:id="196" w:author="Per Lindell" w:date="2019-10-25T10:34:00Z"/>
                <w:rFonts w:ascii="Arial" w:hAnsi="Arial" w:cs="Arial"/>
                <w:sz w:val="16"/>
                <w:szCs w:val="16"/>
                <w:lang w:eastAsia="ja-JP"/>
              </w:rPr>
            </w:pPr>
            <w:ins w:id="197" w:author="Per Lindell" w:date="2019-12-06T15:45:00Z">
              <w:r>
                <w:rPr>
                  <w:rFonts w:ascii="Arial" w:hAnsi="Arial" w:cs="Arial"/>
                  <w:sz w:val="16"/>
                  <w:szCs w:val="16"/>
                  <w:lang w:eastAsia="ja-JP"/>
                </w:rPr>
                <w:t>2</w:t>
              </w:r>
            </w:ins>
          </w:p>
        </w:tc>
      </w:tr>
      <w:tr w:rsidR="00394CA1" w:rsidRPr="007E3289" w14:paraId="632BC210" w14:textId="77777777" w:rsidTr="00394CA1">
        <w:trPr>
          <w:trHeight w:val="192"/>
          <w:jc w:val="center"/>
          <w:ins w:id="198"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2F6224D5" w14:textId="6B81C12F" w:rsidR="00394CA1" w:rsidRPr="003F3AA8" w:rsidRDefault="003F3AA8" w:rsidP="00190A8D">
            <w:pPr>
              <w:keepLines/>
              <w:spacing w:after="0"/>
              <w:ind w:left="851" w:hanging="851"/>
              <w:rPr>
                <w:ins w:id="199" w:author="Per Lindell" w:date="2019-10-25T10:34:00Z"/>
                <w:rFonts w:ascii="Arial" w:hAnsi="Arial" w:cs="Arial"/>
                <w:sz w:val="18"/>
                <w:szCs w:val="18"/>
                <w:lang w:eastAsia="ko-KR"/>
              </w:rPr>
            </w:pPr>
            <w:ins w:id="200"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tc>
      </w:tr>
    </w:tbl>
    <w:p w14:paraId="20C0D2FB" w14:textId="77777777" w:rsidR="00394CA1" w:rsidRDefault="00394CA1" w:rsidP="00394CA1">
      <w:pPr>
        <w:rPr>
          <w:ins w:id="201"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02" w:author="Per Lindell" w:date="2019-10-25T10:34:00Z"/>
          <w:rFonts w:ascii="Arial" w:hAnsi="Arial" w:cs="Arial"/>
          <w:sz w:val="28"/>
          <w:lang w:val="en-US" w:eastAsia="zh-CN"/>
        </w:rPr>
      </w:pPr>
      <w:bookmarkStart w:id="203" w:name="_Toc494295563"/>
      <w:bookmarkStart w:id="204" w:name="_Toc495923663"/>
      <w:bookmarkStart w:id="205" w:name="_Toc500344916"/>
      <w:bookmarkStart w:id="206" w:name="_Toc507677789"/>
      <w:bookmarkStart w:id="207" w:name="_Toc512349567"/>
      <w:ins w:id="208"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03"/>
        <w:bookmarkEnd w:id="204"/>
        <w:bookmarkEnd w:id="205"/>
        <w:bookmarkEnd w:id="206"/>
        <w:bookmarkEnd w:id="207"/>
        <w:r>
          <w:rPr>
            <w:rFonts w:ascii="Arial" w:hAnsi="Arial" w:cs="Arial"/>
            <w:sz w:val="28"/>
            <w:lang w:val="en-US" w:eastAsia="zh-CN"/>
          </w:rPr>
          <w:t>MSD analysis for DC</w:t>
        </w:r>
      </w:ins>
    </w:p>
    <w:p w14:paraId="35C76B0A" w14:textId="77777777" w:rsidR="00394CA1" w:rsidRPr="002E6975" w:rsidRDefault="00394CA1" w:rsidP="00394CA1">
      <w:pPr>
        <w:rPr>
          <w:ins w:id="209" w:author="Per Lindell" w:date="2019-10-25T10:34:00Z"/>
          <w:lang w:val="en-US" w:eastAsia="zh-CN"/>
        </w:rPr>
      </w:pPr>
      <w:ins w:id="21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11" w:author="Per Lindell" w:date="2019-10-25T10:34:00Z"/>
          <w:rFonts w:ascii="Arial" w:hAnsi="Arial"/>
          <w:b/>
          <w:lang w:eastAsia="zh-CN"/>
        </w:rPr>
      </w:pPr>
      <w:ins w:id="21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1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14" w:author="Per Lindell" w:date="2019-10-25T10:34:00Z"/>
                <w:rFonts w:ascii="Arial" w:eastAsia="SimSun" w:hAnsi="Arial"/>
                <w:b/>
                <w:sz w:val="18"/>
                <w:lang w:val="en-US"/>
              </w:rPr>
            </w:pPr>
            <w:bookmarkStart w:id="215" w:name="_Toc460338151"/>
            <w:bookmarkEnd w:id="19"/>
            <w:bookmarkEnd w:id="20"/>
            <w:ins w:id="21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17" w:author="Per Lindell" w:date="2019-10-25T10:34:00Z"/>
                <w:rFonts w:ascii="Arial" w:eastAsia="SimSun" w:hAnsi="Arial"/>
                <w:b/>
                <w:sz w:val="18"/>
                <w:lang w:val="en-US"/>
              </w:rPr>
            </w:pPr>
            <w:ins w:id="21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19" w:author="Per Lindell" w:date="2019-10-25T10:34:00Z"/>
                <w:rFonts w:ascii="Arial" w:eastAsia="SimSun" w:hAnsi="Arial"/>
                <w:b/>
                <w:sz w:val="18"/>
                <w:lang w:val="en-US"/>
              </w:rPr>
            </w:pPr>
            <w:ins w:id="22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21" w:author="Per Lindell" w:date="2019-10-25T10:34:00Z"/>
                <w:rFonts w:ascii="Arial" w:eastAsia="SimSun" w:hAnsi="Arial"/>
                <w:b/>
                <w:sz w:val="18"/>
                <w:lang w:val="en-US"/>
              </w:rPr>
            </w:pPr>
            <w:ins w:id="22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23" w:author="Per Lindell" w:date="2019-10-25T10:34:00Z"/>
                <w:rFonts w:ascii="Arial" w:eastAsia="SimSun" w:hAnsi="Arial"/>
                <w:b/>
                <w:sz w:val="18"/>
                <w:lang w:val="en-US"/>
              </w:rPr>
            </w:pPr>
            <w:ins w:id="22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562273" w:rsidRPr="00CA1495" w14:paraId="3043F535" w14:textId="77777777" w:rsidTr="00394CA1">
        <w:trPr>
          <w:trHeight w:val="187"/>
          <w:ins w:id="225" w:author="Per Lindell" w:date="2019-10-25T10:34:00Z"/>
        </w:trPr>
        <w:tc>
          <w:tcPr>
            <w:tcW w:w="3261" w:type="dxa"/>
            <w:shd w:val="clear" w:color="auto" w:fill="auto"/>
            <w:tcMar>
              <w:left w:w="57" w:type="dxa"/>
              <w:right w:w="57" w:type="dxa"/>
            </w:tcMar>
            <w:vAlign w:val="bottom"/>
          </w:tcPr>
          <w:p w14:paraId="76694D30" w14:textId="77777777" w:rsidR="00562273" w:rsidRPr="00CA1495" w:rsidRDefault="00562273" w:rsidP="00562273">
            <w:pPr>
              <w:keepNext/>
              <w:keepLines/>
              <w:spacing w:after="0"/>
              <w:rPr>
                <w:ins w:id="226" w:author="Per Lindell" w:date="2019-10-25T10:34:00Z"/>
                <w:rFonts w:ascii="Arial" w:eastAsia="SimSun" w:hAnsi="Arial"/>
                <w:sz w:val="18"/>
                <w:lang w:val="en-US"/>
              </w:rPr>
            </w:pPr>
            <w:ins w:id="22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15C94E4F" w:rsidR="00562273" w:rsidRPr="00CD462D" w:rsidRDefault="00562273" w:rsidP="00562273">
            <w:pPr>
              <w:keepNext/>
              <w:keepLines/>
              <w:spacing w:after="0"/>
              <w:jc w:val="center"/>
              <w:rPr>
                <w:ins w:id="228" w:author="Per Lindell" w:date="2019-10-25T10:34:00Z"/>
                <w:rFonts w:ascii="Arial" w:eastAsia="SimSun" w:hAnsi="Arial"/>
                <w:sz w:val="18"/>
                <w:lang w:val="en-US"/>
              </w:rPr>
            </w:pPr>
            <w:ins w:id="229" w:author="Per Lindell" w:date="2019-12-06T15:33:00Z">
              <w:r w:rsidRPr="00562273">
                <w:rPr>
                  <w:rFonts w:ascii="Arial" w:eastAsia="SimSun" w:hAnsi="Arial"/>
                  <w:sz w:val="18"/>
                  <w:lang w:val="en-US"/>
                </w:rPr>
                <w:t>824</w:t>
              </w:r>
            </w:ins>
          </w:p>
        </w:tc>
        <w:tc>
          <w:tcPr>
            <w:tcW w:w="1843" w:type="dxa"/>
            <w:tcBorders>
              <w:bottom w:val="single" w:sz="4" w:space="0" w:color="auto"/>
            </w:tcBorders>
            <w:shd w:val="clear" w:color="auto" w:fill="auto"/>
            <w:tcMar>
              <w:left w:w="28" w:type="dxa"/>
              <w:right w:w="28" w:type="dxa"/>
            </w:tcMar>
            <w:vAlign w:val="bottom"/>
          </w:tcPr>
          <w:p w14:paraId="17F4A206" w14:textId="060F0E24" w:rsidR="00562273" w:rsidRPr="00CD462D" w:rsidRDefault="00562273" w:rsidP="00562273">
            <w:pPr>
              <w:keepNext/>
              <w:keepLines/>
              <w:spacing w:after="0"/>
              <w:jc w:val="center"/>
              <w:rPr>
                <w:ins w:id="230" w:author="Per Lindell" w:date="2019-10-25T10:34:00Z"/>
                <w:rFonts w:ascii="Arial" w:eastAsia="SimSun" w:hAnsi="Arial"/>
                <w:sz w:val="18"/>
                <w:lang w:val="en-US"/>
              </w:rPr>
            </w:pPr>
            <w:ins w:id="231" w:author="Per Lindell" w:date="2019-12-06T15:33:00Z">
              <w:r w:rsidRPr="00562273">
                <w:rPr>
                  <w:rFonts w:ascii="Arial" w:eastAsia="SimSun" w:hAnsi="Arial"/>
                  <w:sz w:val="18"/>
                  <w:lang w:val="en-US"/>
                </w:rPr>
                <w:t>849</w:t>
              </w:r>
            </w:ins>
          </w:p>
        </w:tc>
        <w:tc>
          <w:tcPr>
            <w:tcW w:w="1842" w:type="dxa"/>
            <w:tcBorders>
              <w:bottom w:val="single" w:sz="4" w:space="0" w:color="auto"/>
            </w:tcBorders>
            <w:shd w:val="clear" w:color="auto" w:fill="auto"/>
            <w:tcMar>
              <w:left w:w="28" w:type="dxa"/>
              <w:right w:w="28" w:type="dxa"/>
            </w:tcMar>
            <w:vAlign w:val="bottom"/>
          </w:tcPr>
          <w:p w14:paraId="1EF87C46" w14:textId="7086D99A" w:rsidR="00562273" w:rsidRPr="00CD462D" w:rsidRDefault="00562273" w:rsidP="00562273">
            <w:pPr>
              <w:keepNext/>
              <w:keepLines/>
              <w:spacing w:after="0"/>
              <w:jc w:val="center"/>
              <w:rPr>
                <w:ins w:id="232" w:author="Per Lindell" w:date="2019-10-25T10:34:00Z"/>
                <w:rFonts w:ascii="Arial" w:eastAsia="SimSun" w:hAnsi="Arial"/>
                <w:sz w:val="18"/>
                <w:lang w:val="en-US"/>
              </w:rPr>
            </w:pPr>
            <w:ins w:id="233" w:author="Per Lindell" w:date="2019-12-06T15:33:00Z">
              <w:r w:rsidRPr="00562273">
                <w:rPr>
                  <w:rFonts w:ascii="Arial" w:eastAsia="SimSun" w:hAnsi="Arial"/>
                  <w:sz w:val="18"/>
                  <w:lang w:val="en-US"/>
                </w:rPr>
                <w:t>3550</w:t>
              </w:r>
            </w:ins>
          </w:p>
        </w:tc>
        <w:tc>
          <w:tcPr>
            <w:tcW w:w="1843" w:type="dxa"/>
            <w:tcBorders>
              <w:bottom w:val="single" w:sz="4" w:space="0" w:color="auto"/>
            </w:tcBorders>
            <w:shd w:val="clear" w:color="auto" w:fill="auto"/>
            <w:tcMar>
              <w:left w:w="28" w:type="dxa"/>
              <w:right w:w="28" w:type="dxa"/>
            </w:tcMar>
            <w:vAlign w:val="bottom"/>
          </w:tcPr>
          <w:p w14:paraId="3DC456D5" w14:textId="1ED4043B" w:rsidR="00562273" w:rsidRPr="00CD462D" w:rsidRDefault="00562273" w:rsidP="00562273">
            <w:pPr>
              <w:keepNext/>
              <w:keepLines/>
              <w:spacing w:after="0"/>
              <w:jc w:val="center"/>
              <w:rPr>
                <w:ins w:id="234" w:author="Per Lindell" w:date="2019-10-25T10:34:00Z"/>
                <w:rFonts w:ascii="Arial" w:eastAsia="SimSun" w:hAnsi="Arial"/>
                <w:sz w:val="18"/>
                <w:lang w:val="en-US"/>
              </w:rPr>
            </w:pPr>
            <w:ins w:id="235" w:author="Per Lindell" w:date="2019-12-06T15:33:00Z">
              <w:r w:rsidRPr="00562273">
                <w:rPr>
                  <w:rFonts w:ascii="Arial" w:eastAsia="SimSun" w:hAnsi="Arial"/>
                  <w:sz w:val="18"/>
                  <w:lang w:val="en-US"/>
                </w:rPr>
                <w:t>3700</w:t>
              </w:r>
            </w:ins>
          </w:p>
        </w:tc>
      </w:tr>
      <w:tr w:rsidR="00394CA1" w:rsidRPr="00CA1495" w14:paraId="09047BD6" w14:textId="77777777" w:rsidTr="00394CA1">
        <w:trPr>
          <w:trHeight w:val="187"/>
          <w:ins w:id="23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37" w:author="Per Lindell" w:date="2019-10-25T10:34:00Z"/>
                <w:rFonts w:ascii="Arial" w:eastAsia="SimSun" w:hAnsi="Arial"/>
                <w:sz w:val="18"/>
                <w:lang w:val="en-US"/>
              </w:rPr>
            </w:pPr>
            <w:ins w:id="23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39" w:author="Per Lindell" w:date="2019-10-25T10:34:00Z"/>
                <w:rFonts w:ascii="Arial" w:eastAsia="SimSun" w:hAnsi="Arial"/>
                <w:sz w:val="18"/>
                <w:lang w:val="en-US"/>
              </w:rPr>
            </w:pPr>
            <w:ins w:id="240" w:author="Per Lindell" w:date="2019-10-25T10:34: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41" w:author="Per Lindell" w:date="2019-10-25T10:34:00Z"/>
                <w:rFonts w:ascii="Arial" w:eastAsia="SimSun" w:hAnsi="Arial"/>
                <w:sz w:val="18"/>
                <w:lang w:val="en-US"/>
              </w:rPr>
            </w:pPr>
            <w:ins w:id="242" w:author="Per Lindell" w:date="2019-10-25T10:34: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43" w:author="Per Lindell" w:date="2019-10-25T10:34:00Z"/>
                <w:rFonts w:ascii="Arial" w:eastAsia="SimSun" w:hAnsi="Arial"/>
                <w:sz w:val="18"/>
                <w:lang w:val="en-US"/>
              </w:rPr>
            </w:pPr>
            <w:ins w:id="244" w:author="Per Lindell" w:date="2019-10-25T10:34: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45" w:author="Per Lindell" w:date="2019-10-25T10:34:00Z"/>
                <w:rFonts w:ascii="Arial" w:eastAsia="SimSun" w:hAnsi="Arial"/>
                <w:sz w:val="18"/>
                <w:lang w:val="en-US"/>
              </w:rPr>
            </w:pPr>
            <w:ins w:id="246" w:author="Per Lindell" w:date="2019-10-25T10:34:00Z">
              <w:r w:rsidRPr="00CD462D">
                <w:rPr>
                  <w:rFonts w:ascii="Arial" w:eastAsia="SimSun" w:hAnsi="Arial"/>
                  <w:sz w:val="18"/>
                  <w:lang w:val="en-US"/>
                </w:rPr>
                <w:t>2*fx_high</w:t>
              </w:r>
            </w:ins>
          </w:p>
        </w:tc>
      </w:tr>
      <w:tr w:rsidR="00562273" w:rsidRPr="00CA1495" w14:paraId="67FC215F" w14:textId="77777777" w:rsidTr="00394CA1">
        <w:trPr>
          <w:trHeight w:val="187"/>
          <w:ins w:id="247" w:author="Per Lindell" w:date="2019-10-25T10:34:00Z"/>
        </w:trPr>
        <w:tc>
          <w:tcPr>
            <w:tcW w:w="3261" w:type="dxa"/>
            <w:shd w:val="clear" w:color="auto" w:fill="auto"/>
            <w:tcMar>
              <w:left w:w="57" w:type="dxa"/>
              <w:right w:w="57" w:type="dxa"/>
            </w:tcMar>
            <w:vAlign w:val="bottom"/>
          </w:tcPr>
          <w:p w14:paraId="0C0F6862" w14:textId="77777777" w:rsidR="00562273" w:rsidRPr="00CA1495" w:rsidRDefault="00562273" w:rsidP="00562273">
            <w:pPr>
              <w:keepNext/>
              <w:keepLines/>
              <w:spacing w:after="0"/>
              <w:rPr>
                <w:ins w:id="248" w:author="Per Lindell" w:date="2019-10-25T10:34:00Z"/>
                <w:rFonts w:ascii="Arial" w:eastAsia="SimSun" w:hAnsi="Arial"/>
                <w:sz w:val="18"/>
                <w:lang w:val="en-US"/>
              </w:rPr>
            </w:pPr>
            <w:ins w:id="24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7630BF16" w:rsidR="00562273" w:rsidRPr="00CD462D" w:rsidRDefault="00562273" w:rsidP="00562273">
            <w:pPr>
              <w:keepNext/>
              <w:keepLines/>
              <w:spacing w:after="0"/>
              <w:jc w:val="center"/>
              <w:rPr>
                <w:ins w:id="250" w:author="Per Lindell" w:date="2019-10-25T10:34:00Z"/>
                <w:rFonts w:ascii="Arial" w:eastAsia="SimSun" w:hAnsi="Arial"/>
                <w:sz w:val="18"/>
                <w:lang w:val="en-US"/>
              </w:rPr>
            </w:pPr>
            <w:ins w:id="251" w:author="Per Lindell" w:date="2019-12-06T15:34:00Z">
              <w:r w:rsidRPr="00562273">
                <w:rPr>
                  <w:rFonts w:ascii="Arial" w:eastAsia="SimSun" w:hAnsi="Arial"/>
                  <w:sz w:val="18"/>
                  <w:lang w:val="en-US"/>
                </w:rPr>
                <w:t>1648</w:t>
              </w:r>
            </w:ins>
          </w:p>
        </w:tc>
        <w:tc>
          <w:tcPr>
            <w:tcW w:w="1843" w:type="dxa"/>
            <w:tcBorders>
              <w:bottom w:val="single" w:sz="4" w:space="0" w:color="auto"/>
            </w:tcBorders>
            <w:shd w:val="clear" w:color="auto" w:fill="auto"/>
            <w:vAlign w:val="bottom"/>
          </w:tcPr>
          <w:p w14:paraId="7516CA1D" w14:textId="22B3E3D1" w:rsidR="00562273" w:rsidRPr="00CD462D" w:rsidRDefault="00562273" w:rsidP="00562273">
            <w:pPr>
              <w:keepNext/>
              <w:keepLines/>
              <w:spacing w:after="0"/>
              <w:jc w:val="center"/>
              <w:rPr>
                <w:ins w:id="252" w:author="Per Lindell" w:date="2019-10-25T10:34:00Z"/>
                <w:rFonts w:ascii="Arial" w:eastAsia="SimSun" w:hAnsi="Arial"/>
                <w:sz w:val="18"/>
                <w:lang w:val="en-US"/>
              </w:rPr>
            </w:pPr>
            <w:ins w:id="253" w:author="Per Lindell" w:date="2019-12-06T15:34:00Z">
              <w:r w:rsidRPr="00562273">
                <w:rPr>
                  <w:rFonts w:ascii="Arial" w:eastAsia="SimSun" w:hAnsi="Arial"/>
                  <w:sz w:val="18"/>
                  <w:lang w:val="en-US"/>
                </w:rPr>
                <w:t>1698</w:t>
              </w:r>
            </w:ins>
          </w:p>
        </w:tc>
        <w:tc>
          <w:tcPr>
            <w:tcW w:w="1842" w:type="dxa"/>
            <w:tcBorders>
              <w:bottom w:val="single" w:sz="4" w:space="0" w:color="auto"/>
            </w:tcBorders>
            <w:shd w:val="clear" w:color="auto" w:fill="auto"/>
            <w:vAlign w:val="bottom"/>
          </w:tcPr>
          <w:p w14:paraId="0654C0A9" w14:textId="6FDCD3DE" w:rsidR="00562273" w:rsidRPr="00CD462D" w:rsidRDefault="00562273" w:rsidP="00562273">
            <w:pPr>
              <w:keepNext/>
              <w:keepLines/>
              <w:spacing w:after="0"/>
              <w:jc w:val="center"/>
              <w:rPr>
                <w:ins w:id="254" w:author="Per Lindell" w:date="2019-10-25T10:34:00Z"/>
                <w:rFonts w:ascii="Arial" w:eastAsia="SimSun" w:hAnsi="Arial"/>
                <w:sz w:val="18"/>
                <w:lang w:val="en-US"/>
              </w:rPr>
            </w:pPr>
            <w:ins w:id="255" w:author="Per Lindell" w:date="2019-12-06T15:34:00Z">
              <w:r w:rsidRPr="00562273">
                <w:rPr>
                  <w:rFonts w:ascii="Arial" w:eastAsia="SimSun" w:hAnsi="Arial"/>
                  <w:sz w:val="18"/>
                  <w:lang w:val="en-US"/>
                </w:rPr>
                <w:t>7100</w:t>
              </w:r>
            </w:ins>
          </w:p>
        </w:tc>
        <w:tc>
          <w:tcPr>
            <w:tcW w:w="1843" w:type="dxa"/>
            <w:tcBorders>
              <w:bottom w:val="single" w:sz="4" w:space="0" w:color="auto"/>
            </w:tcBorders>
            <w:shd w:val="clear" w:color="auto" w:fill="auto"/>
            <w:vAlign w:val="bottom"/>
          </w:tcPr>
          <w:p w14:paraId="7C6FCC43" w14:textId="22793927" w:rsidR="00562273" w:rsidRPr="00CD462D" w:rsidRDefault="00562273" w:rsidP="00562273">
            <w:pPr>
              <w:keepNext/>
              <w:keepLines/>
              <w:spacing w:after="0"/>
              <w:jc w:val="center"/>
              <w:rPr>
                <w:ins w:id="256" w:author="Per Lindell" w:date="2019-10-25T10:34:00Z"/>
                <w:rFonts w:ascii="Arial" w:eastAsia="SimSun" w:hAnsi="Arial"/>
                <w:sz w:val="18"/>
                <w:lang w:val="en-US"/>
              </w:rPr>
            </w:pPr>
            <w:ins w:id="257" w:author="Per Lindell" w:date="2019-12-06T15:34:00Z">
              <w:r w:rsidRPr="00562273">
                <w:rPr>
                  <w:rFonts w:ascii="Arial" w:eastAsia="SimSun" w:hAnsi="Arial"/>
                  <w:sz w:val="18"/>
                  <w:lang w:val="en-US"/>
                </w:rPr>
                <w:t>7400</w:t>
              </w:r>
            </w:ins>
          </w:p>
        </w:tc>
      </w:tr>
      <w:tr w:rsidR="00394CA1" w:rsidRPr="00CA1495" w14:paraId="612F76F9" w14:textId="77777777" w:rsidTr="00394CA1">
        <w:trPr>
          <w:trHeight w:val="187"/>
          <w:ins w:id="25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59" w:author="Per Lindell" w:date="2019-10-25T10:34:00Z"/>
                <w:rFonts w:ascii="Arial" w:eastAsia="SimSun" w:hAnsi="Arial"/>
                <w:sz w:val="18"/>
                <w:lang w:val="en-US"/>
              </w:rPr>
            </w:pPr>
            <w:ins w:id="26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61" w:author="Per Lindell" w:date="2019-10-25T10:34:00Z"/>
                <w:rFonts w:ascii="Arial" w:eastAsia="SimSun" w:hAnsi="Arial"/>
                <w:sz w:val="18"/>
                <w:lang w:val="en-US"/>
              </w:rPr>
            </w:pPr>
            <w:ins w:id="262" w:author="Per Lindell" w:date="2019-10-25T10:34: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63" w:author="Per Lindell" w:date="2019-10-25T10:34:00Z"/>
                <w:rFonts w:ascii="Arial" w:eastAsia="SimSun" w:hAnsi="Arial"/>
                <w:sz w:val="18"/>
                <w:lang w:val="en-US"/>
              </w:rPr>
            </w:pPr>
            <w:ins w:id="264" w:author="Per Lindell" w:date="2019-10-25T10:34: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65" w:author="Per Lindell" w:date="2019-10-25T10:34:00Z"/>
                <w:rFonts w:ascii="Arial" w:eastAsia="SimSun" w:hAnsi="Arial"/>
                <w:sz w:val="18"/>
                <w:lang w:val="en-US"/>
              </w:rPr>
            </w:pPr>
            <w:ins w:id="266" w:author="Per Lindell" w:date="2019-10-25T10:34: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67" w:author="Per Lindell" w:date="2019-10-25T10:34:00Z"/>
                <w:rFonts w:ascii="Arial" w:eastAsia="SimSun" w:hAnsi="Arial"/>
                <w:sz w:val="18"/>
                <w:lang w:val="en-US"/>
              </w:rPr>
            </w:pPr>
            <w:ins w:id="268" w:author="Per Lindell" w:date="2019-10-25T10:34:00Z">
              <w:r w:rsidRPr="00CD462D">
                <w:rPr>
                  <w:rFonts w:ascii="Arial" w:eastAsia="SimSun" w:hAnsi="Arial"/>
                  <w:sz w:val="18"/>
                  <w:lang w:val="en-US"/>
                </w:rPr>
                <w:t>3*fx_high</w:t>
              </w:r>
            </w:ins>
          </w:p>
        </w:tc>
      </w:tr>
      <w:tr w:rsidR="00562273" w:rsidRPr="00CA1495" w14:paraId="59A79B3D" w14:textId="77777777" w:rsidTr="00394CA1">
        <w:trPr>
          <w:trHeight w:val="187"/>
          <w:ins w:id="269" w:author="Per Lindell" w:date="2019-10-25T10:34:00Z"/>
        </w:trPr>
        <w:tc>
          <w:tcPr>
            <w:tcW w:w="3261" w:type="dxa"/>
            <w:shd w:val="clear" w:color="auto" w:fill="auto"/>
            <w:tcMar>
              <w:left w:w="57" w:type="dxa"/>
              <w:right w:w="57" w:type="dxa"/>
            </w:tcMar>
            <w:vAlign w:val="bottom"/>
          </w:tcPr>
          <w:p w14:paraId="74F4206C" w14:textId="77777777" w:rsidR="00562273" w:rsidRPr="00CA1495" w:rsidRDefault="00562273" w:rsidP="00562273">
            <w:pPr>
              <w:keepNext/>
              <w:keepLines/>
              <w:spacing w:after="0"/>
              <w:rPr>
                <w:ins w:id="270" w:author="Per Lindell" w:date="2019-10-25T10:34:00Z"/>
                <w:rFonts w:ascii="Arial" w:eastAsia="SimSun" w:hAnsi="Arial"/>
                <w:sz w:val="18"/>
                <w:lang w:val="en-US"/>
              </w:rPr>
            </w:pPr>
            <w:ins w:id="27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0E1F8789" w:rsidR="00562273" w:rsidRPr="00CD462D" w:rsidRDefault="00562273" w:rsidP="00562273">
            <w:pPr>
              <w:keepNext/>
              <w:keepLines/>
              <w:spacing w:after="0"/>
              <w:jc w:val="center"/>
              <w:rPr>
                <w:ins w:id="272" w:author="Per Lindell" w:date="2019-10-25T10:34:00Z"/>
                <w:rFonts w:ascii="Arial" w:eastAsia="SimSun" w:hAnsi="Arial"/>
                <w:sz w:val="18"/>
                <w:lang w:val="en-US"/>
              </w:rPr>
            </w:pPr>
            <w:ins w:id="273" w:author="Per Lindell" w:date="2019-12-06T15:34:00Z">
              <w:r w:rsidRPr="00562273">
                <w:rPr>
                  <w:rFonts w:ascii="Arial" w:eastAsia="SimSun" w:hAnsi="Arial"/>
                  <w:sz w:val="18"/>
                  <w:lang w:val="en-US"/>
                </w:rPr>
                <w:t>2472</w:t>
              </w:r>
            </w:ins>
          </w:p>
        </w:tc>
        <w:tc>
          <w:tcPr>
            <w:tcW w:w="1843" w:type="dxa"/>
            <w:tcBorders>
              <w:bottom w:val="single" w:sz="4" w:space="0" w:color="auto"/>
            </w:tcBorders>
            <w:shd w:val="clear" w:color="auto" w:fill="auto"/>
            <w:vAlign w:val="bottom"/>
          </w:tcPr>
          <w:p w14:paraId="34D45D57" w14:textId="7BBB4C07" w:rsidR="00562273" w:rsidRPr="00CD462D" w:rsidRDefault="00562273" w:rsidP="00562273">
            <w:pPr>
              <w:keepNext/>
              <w:keepLines/>
              <w:spacing w:after="0"/>
              <w:jc w:val="center"/>
              <w:rPr>
                <w:ins w:id="274" w:author="Per Lindell" w:date="2019-10-25T10:34:00Z"/>
                <w:rFonts w:ascii="Arial" w:eastAsia="SimSun" w:hAnsi="Arial"/>
                <w:sz w:val="18"/>
                <w:lang w:val="en-US"/>
              </w:rPr>
            </w:pPr>
            <w:ins w:id="275" w:author="Per Lindell" w:date="2019-12-06T15:34:00Z">
              <w:r w:rsidRPr="00562273">
                <w:rPr>
                  <w:rFonts w:ascii="Arial" w:eastAsia="SimSun" w:hAnsi="Arial"/>
                  <w:sz w:val="18"/>
                  <w:lang w:val="en-US"/>
                </w:rPr>
                <w:t>2547</w:t>
              </w:r>
            </w:ins>
          </w:p>
        </w:tc>
        <w:tc>
          <w:tcPr>
            <w:tcW w:w="1842" w:type="dxa"/>
            <w:tcBorders>
              <w:bottom w:val="single" w:sz="4" w:space="0" w:color="auto"/>
            </w:tcBorders>
            <w:shd w:val="clear" w:color="auto" w:fill="auto"/>
            <w:vAlign w:val="bottom"/>
          </w:tcPr>
          <w:p w14:paraId="520DA660" w14:textId="2786C9EE" w:rsidR="00562273" w:rsidRPr="00CD462D" w:rsidRDefault="00562273" w:rsidP="00562273">
            <w:pPr>
              <w:keepNext/>
              <w:keepLines/>
              <w:spacing w:after="0"/>
              <w:jc w:val="center"/>
              <w:rPr>
                <w:ins w:id="276" w:author="Per Lindell" w:date="2019-10-25T10:34:00Z"/>
                <w:rFonts w:ascii="Arial" w:eastAsia="SimSun" w:hAnsi="Arial"/>
                <w:sz w:val="18"/>
                <w:lang w:val="en-US"/>
              </w:rPr>
            </w:pPr>
            <w:ins w:id="277" w:author="Per Lindell" w:date="2019-12-06T15:34:00Z">
              <w:r w:rsidRPr="00562273">
                <w:rPr>
                  <w:rFonts w:ascii="Arial" w:eastAsia="SimSun" w:hAnsi="Arial"/>
                  <w:sz w:val="18"/>
                  <w:lang w:val="en-US"/>
                </w:rPr>
                <w:t>10650</w:t>
              </w:r>
            </w:ins>
          </w:p>
        </w:tc>
        <w:tc>
          <w:tcPr>
            <w:tcW w:w="1843" w:type="dxa"/>
            <w:tcBorders>
              <w:bottom w:val="single" w:sz="4" w:space="0" w:color="auto"/>
            </w:tcBorders>
            <w:shd w:val="clear" w:color="auto" w:fill="auto"/>
            <w:vAlign w:val="bottom"/>
          </w:tcPr>
          <w:p w14:paraId="70B48D8F" w14:textId="2E33670E" w:rsidR="00562273" w:rsidRPr="00CD462D" w:rsidRDefault="00562273" w:rsidP="00562273">
            <w:pPr>
              <w:keepNext/>
              <w:keepLines/>
              <w:spacing w:after="0"/>
              <w:jc w:val="center"/>
              <w:rPr>
                <w:ins w:id="278" w:author="Per Lindell" w:date="2019-10-25T10:34:00Z"/>
                <w:rFonts w:ascii="Arial" w:eastAsia="SimSun" w:hAnsi="Arial"/>
                <w:sz w:val="18"/>
                <w:lang w:val="en-US"/>
              </w:rPr>
            </w:pPr>
            <w:ins w:id="279" w:author="Per Lindell" w:date="2019-12-06T15:34:00Z">
              <w:r w:rsidRPr="00562273">
                <w:rPr>
                  <w:rFonts w:ascii="Arial" w:eastAsia="SimSun" w:hAnsi="Arial"/>
                  <w:sz w:val="18"/>
                  <w:lang w:val="en-US"/>
                </w:rPr>
                <w:t>11100</w:t>
              </w:r>
            </w:ins>
          </w:p>
        </w:tc>
      </w:tr>
      <w:tr w:rsidR="00394CA1" w:rsidRPr="00CA1495" w14:paraId="0CA81C64" w14:textId="77777777" w:rsidTr="00394CA1">
        <w:trPr>
          <w:trHeight w:val="187"/>
          <w:ins w:id="28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81" w:author="Per Lindell" w:date="2019-10-25T10:34:00Z"/>
                <w:rFonts w:ascii="Arial" w:eastAsia="SimSun" w:hAnsi="Arial"/>
                <w:sz w:val="18"/>
                <w:lang w:val="en-US"/>
              </w:rPr>
            </w:pPr>
            <w:ins w:id="28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283" w:author="Per Lindell" w:date="2019-10-25T10:34:00Z"/>
                <w:rFonts w:ascii="Arial" w:eastAsia="SimSun" w:hAnsi="Arial"/>
                <w:sz w:val="18"/>
                <w:lang w:val="en-US"/>
              </w:rPr>
            </w:pPr>
            <w:ins w:id="284" w:author="Per Lindell" w:date="2019-10-25T10:34: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285" w:author="Per Lindell" w:date="2019-10-25T10:34:00Z"/>
                <w:rFonts w:ascii="Arial" w:eastAsia="SimSun" w:hAnsi="Arial"/>
                <w:sz w:val="18"/>
                <w:lang w:val="en-US"/>
              </w:rPr>
            </w:pPr>
            <w:ins w:id="286" w:author="Per Lindell" w:date="2019-10-25T10:34: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287" w:author="Per Lindell" w:date="2019-10-25T10:34:00Z"/>
                <w:rFonts w:ascii="Arial" w:eastAsia="SimSun" w:hAnsi="Arial"/>
                <w:sz w:val="18"/>
                <w:lang w:val="en-US"/>
              </w:rPr>
            </w:pPr>
            <w:ins w:id="288" w:author="Per Lindell" w:date="2019-10-25T10:34: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289" w:author="Per Lindell" w:date="2019-10-25T10:34:00Z"/>
                <w:rFonts w:ascii="Arial" w:eastAsia="SimSun" w:hAnsi="Arial"/>
                <w:sz w:val="18"/>
                <w:lang w:val="en-US"/>
              </w:rPr>
            </w:pPr>
            <w:ins w:id="290" w:author="Per Lindell" w:date="2019-10-25T10:34:00Z">
              <w:r w:rsidRPr="00CD462D">
                <w:rPr>
                  <w:rFonts w:ascii="Arial" w:eastAsia="SimSun" w:hAnsi="Arial"/>
                  <w:sz w:val="18"/>
                  <w:lang w:val="en-US"/>
                </w:rPr>
                <w:t>4*fx_high</w:t>
              </w:r>
            </w:ins>
          </w:p>
        </w:tc>
      </w:tr>
      <w:tr w:rsidR="00562273" w:rsidRPr="00CA1495" w14:paraId="31968320" w14:textId="77777777" w:rsidTr="00394CA1">
        <w:trPr>
          <w:trHeight w:val="187"/>
          <w:ins w:id="291" w:author="Per Lindell" w:date="2019-10-25T10:34:00Z"/>
        </w:trPr>
        <w:tc>
          <w:tcPr>
            <w:tcW w:w="3261" w:type="dxa"/>
            <w:shd w:val="clear" w:color="auto" w:fill="auto"/>
            <w:tcMar>
              <w:left w:w="57" w:type="dxa"/>
              <w:right w:w="57" w:type="dxa"/>
            </w:tcMar>
            <w:vAlign w:val="bottom"/>
          </w:tcPr>
          <w:p w14:paraId="2855D609" w14:textId="77777777" w:rsidR="00562273" w:rsidRPr="00CA1495" w:rsidRDefault="00562273" w:rsidP="00562273">
            <w:pPr>
              <w:keepNext/>
              <w:keepLines/>
              <w:spacing w:after="0"/>
              <w:rPr>
                <w:ins w:id="292" w:author="Per Lindell" w:date="2019-10-25T10:34:00Z"/>
                <w:rFonts w:ascii="Arial" w:eastAsia="SimSun" w:hAnsi="Arial"/>
                <w:sz w:val="18"/>
                <w:lang w:val="en-US"/>
              </w:rPr>
            </w:pPr>
            <w:ins w:id="29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57E64E13" w:rsidR="00562273" w:rsidRPr="00CD462D" w:rsidRDefault="00562273" w:rsidP="00562273">
            <w:pPr>
              <w:keepNext/>
              <w:keepLines/>
              <w:spacing w:after="0"/>
              <w:jc w:val="center"/>
              <w:rPr>
                <w:ins w:id="294" w:author="Per Lindell" w:date="2019-10-25T10:34:00Z"/>
                <w:rFonts w:ascii="Arial" w:eastAsia="SimSun" w:hAnsi="Arial"/>
                <w:sz w:val="18"/>
                <w:lang w:val="en-US"/>
              </w:rPr>
            </w:pPr>
            <w:ins w:id="295" w:author="Per Lindell" w:date="2019-12-06T15:34:00Z">
              <w:r w:rsidRPr="00562273">
                <w:rPr>
                  <w:rFonts w:ascii="Arial" w:eastAsia="SimSun" w:hAnsi="Arial"/>
                  <w:sz w:val="18"/>
                  <w:lang w:val="en-US"/>
                </w:rPr>
                <w:t>3296</w:t>
              </w:r>
            </w:ins>
          </w:p>
        </w:tc>
        <w:tc>
          <w:tcPr>
            <w:tcW w:w="1843" w:type="dxa"/>
            <w:tcBorders>
              <w:bottom w:val="single" w:sz="4" w:space="0" w:color="auto"/>
            </w:tcBorders>
            <w:shd w:val="clear" w:color="auto" w:fill="auto"/>
            <w:vAlign w:val="bottom"/>
          </w:tcPr>
          <w:p w14:paraId="3E095E09" w14:textId="0607C0C8" w:rsidR="00562273" w:rsidRPr="00CD462D" w:rsidRDefault="00562273" w:rsidP="00562273">
            <w:pPr>
              <w:keepNext/>
              <w:keepLines/>
              <w:spacing w:after="0"/>
              <w:jc w:val="center"/>
              <w:rPr>
                <w:ins w:id="296" w:author="Per Lindell" w:date="2019-10-25T10:34:00Z"/>
                <w:rFonts w:ascii="Arial" w:eastAsia="SimSun" w:hAnsi="Arial"/>
                <w:sz w:val="18"/>
                <w:lang w:val="en-US"/>
              </w:rPr>
            </w:pPr>
            <w:ins w:id="297" w:author="Per Lindell" w:date="2019-12-06T15:34:00Z">
              <w:r w:rsidRPr="00562273">
                <w:rPr>
                  <w:rFonts w:ascii="Arial" w:eastAsia="SimSun" w:hAnsi="Arial"/>
                  <w:sz w:val="18"/>
                  <w:lang w:val="en-US"/>
                </w:rPr>
                <w:t>3396</w:t>
              </w:r>
            </w:ins>
          </w:p>
        </w:tc>
        <w:tc>
          <w:tcPr>
            <w:tcW w:w="1842" w:type="dxa"/>
            <w:tcBorders>
              <w:bottom w:val="single" w:sz="4" w:space="0" w:color="auto"/>
            </w:tcBorders>
            <w:shd w:val="clear" w:color="auto" w:fill="auto"/>
            <w:tcMar>
              <w:left w:w="28" w:type="dxa"/>
              <w:right w:w="28" w:type="dxa"/>
            </w:tcMar>
            <w:vAlign w:val="bottom"/>
          </w:tcPr>
          <w:p w14:paraId="08695704" w14:textId="0132C595" w:rsidR="00562273" w:rsidRPr="00CD462D" w:rsidRDefault="00562273" w:rsidP="00562273">
            <w:pPr>
              <w:keepNext/>
              <w:keepLines/>
              <w:spacing w:after="0"/>
              <w:jc w:val="center"/>
              <w:rPr>
                <w:ins w:id="298" w:author="Per Lindell" w:date="2019-10-25T10:34:00Z"/>
                <w:rFonts w:ascii="Arial" w:eastAsia="SimSun" w:hAnsi="Arial"/>
                <w:sz w:val="18"/>
                <w:lang w:val="en-US"/>
              </w:rPr>
            </w:pPr>
            <w:ins w:id="299" w:author="Per Lindell" w:date="2019-12-06T15:34:00Z">
              <w:r w:rsidRPr="00562273">
                <w:rPr>
                  <w:rFonts w:ascii="Arial" w:eastAsia="SimSun" w:hAnsi="Arial"/>
                  <w:sz w:val="18"/>
                  <w:lang w:val="en-US"/>
                </w:rPr>
                <w:t>14200</w:t>
              </w:r>
            </w:ins>
          </w:p>
        </w:tc>
        <w:tc>
          <w:tcPr>
            <w:tcW w:w="1843" w:type="dxa"/>
            <w:tcBorders>
              <w:bottom w:val="single" w:sz="4" w:space="0" w:color="auto"/>
            </w:tcBorders>
            <w:shd w:val="clear" w:color="auto" w:fill="auto"/>
            <w:vAlign w:val="bottom"/>
          </w:tcPr>
          <w:p w14:paraId="4C3BEA40" w14:textId="12603689" w:rsidR="00562273" w:rsidRPr="00CD462D" w:rsidRDefault="00562273" w:rsidP="00562273">
            <w:pPr>
              <w:keepNext/>
              <w:keepLines/>
              <w:spacing w:after="0"/>
              <w:jc w:val="center"/>
              <w:rPr>
                <w:ins w:id="300" w:author="Per Lindell" w:date="2019-10-25T10:34:00Z"/>
                <w:rFonts w:ascii="Arial" w:eastAsia="SimSun" w:hAnsi="Arial"/>
                <w:sz w:val="18"/>
                <w:lang w:val="en-US"/>
              </w:rPr>
            </w:pPr>
            <w:ins w:id="301" w:author="Per Lindell" w:date="2019-12-06T15:34:00Z">
              <w:r w:rsidRPr="00562273">
                <w:rPr>
                  <w:rFonts w:ascii="Arial" w:eastAsia="SimSun" w:hAnsi="Arial"/>
                  <w:sz w:val="18"/>
                  <w:lang w:val="en-US"/>
                </w:rPr>
                <w:t>14800</w:t>
              </w:r>
            </w:ins>
          </w:p>
        </w:tc>
      </w:tr>
      <w:tr w:rsidR="00394CA1" w:rsidRPr="00CA1495" w14:paraId="469EE6C0" w14:textId="77777777" w:rsidTr="00394CA1">
        <w:trPr>
          <w:trHeight w:val="187"/>
          <w:ins w:id="30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03" w:author="Per Lindell" w:date="2019-10-25T10:34:00Z"/>
                <w:rFonts w:ascii="Arial" w:eastAsia="SimSun" w:hAnsi="Arial"/>
                <w:sz w:val="18"/>
                <w:lang w:val="en-US"/>
              </w:rPr>
            </w:pPr>
            <w:ins w:id="30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05" w:author="Per Lindell" w:date="2019-10-25T10:34:00Z"/>
                <w:rFonts w:ascii="Arial" w:eastAsia="SimSun" w:hAnsi="Arial"/>
                <w:sz w:val="18"/>
                <w:lang w:val="en-US"/>
              </w:rPr>
            </w:pPr>
            <w:ins w:id="306" w:author="Per Lindell" w:date="2019-10-25T10:34: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07" w:author="Per Lindell" w:date="2019-10-25T10:34:00Z"/>
                <w:rFonts w:ascii="Arial" w:eastAsia="SimSun" w:hAnsi="Arial"/>
                <w:sz w:val="18"/>
                <w:lang w:val="en-US"/>
              </w:rPr>
            </w:pPr>
            <w:ins w:id="308" w:author="Per Lindell" w:date="2019-10-25T10:34: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09" w:author="Per Lindell" w:date="2019-10-25T10:34:00Z"/>
                <w:rFonts w:ascii="Arial" w:eastAsia="SimSun" w:hAnsi="Arial"/>
                <w:sz w:val="18"/>
                <w:lang w:val="en-US"/>
              </w:rPr>
            </w:pPr>
            <w:ins w:id="310" w:author="Per Lindell" w:date="2019-10-25T10:34: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11" w:author="Per Lindell" w:date="2019-10-25T10:34:00Z"/>
                <w:rFonts w:ascii="Arial" w:eastAsia="SimSun" w:hAnsi="Arial"/>
                <w:sz w:val="18"/>
                <w:lang w:val="en-US"/>
              </w:rPr>
            </w:pPr>
            <w:ins w:id="312" w:author="Per Lindell" w:date="2019-10-25T10:34:00Z">
              <w:r w:rsidRPr="00CD462D">
                <w:rPr>
                  <w:rFonts w:ascii="Arial" w:eastAsia="SimSun" w:hAnsi="Arial"/>
                  <w:sz w:val="18"/>
                  <w:lang w:val="en-US"/>
                </w:rPr>
                <w:t>5*fx_high</w:t>
              </w:r>
            </w:ins>
          </w:p>
        </w:tc>
      </w:tr>
      <w:tr w:rsidR="00562273" w:rsidRPr="00CA1495" w14:paraId="472AA7B0" w14:textId="77777777" w:rsidTr="00394CA1">
        <w:trPr>
          <w:trHeight w:val="187"/>
          <w:ins w:id="313" w:author="Per Lindell" w:date="2019-10-25T10:34:00Z"/>
        </w:trPr>
        <w:tc>
          <w:tcPr>
            <w:tcW w:w="3261" w:type="dxa"/>
            <w:shd w:val="clear" w:color="auto" w:fill="auto"/>
            <w:tcMar>
              <w:left w:w="57" w:type="dxa"/>
              <w:right w:w="57" w:type="dxa"/>
            </w:tcMar>
            <w:vAlign w:val="bottom"/>
          </w:tcPr>
          <w:p w14:paraId="59071C34" w14:textId="77777777" w:rsidR="00562273" w:rsidRPr="00CA1495" w:rsidRDefault="00562273" w:rsidP="00562273">
            <w:pPr>
              <w:keepNext/>
              <w:keepLines/>
              <w:spacing w:after="0"/>
              <w:rPr>
                <w:ins w:id="314" w:author="Per Lindell" w:date="2019-10-25T10:34:00Z"/>
                <w:rFonts w:ascii="Arial" w:eastAsia="SimSun" w:hAnsi="Arial"/>
                <w:sz w:val="18"/>
                <w:lang w:val="en-US"/>
              </w:rPr>
            </w:pPr>
            <w:ins w:id="31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639F3D33" w:rsidR="00562273" w:rsidRPr="00CD462D" w:rsidRDefault="00562273" w:rsidP="00562273">
            <w:pPr>
              <w:keepNext/>
              <w:keepLines/>
              <w:spacing w:after="0"/>
              <w:jc w:val="center"/>
              <w:rPr>
                <w:ins w:id="316" w:author="Per Lindell" w:date="2019-10-25T10:34:00Z"/>
                <w:rFonts w:ascii="Arial" w:eastAsia="SimSun" w:hAnsi="Arial"/>
                <w:sz w:val="18"/>
                <w:lang w:val="en-US"/>
              </w:rPr>
            </w:pPr>
            <w:ins w:id="317" w:author="Per Lindell" w:date="2019-12-06T15:34:00Z">
              <w:r w:rsidRPr="00562273">
                <w:rPr>
                  <w:rFonts w:ascii="Arial" w:eastAsia="SimSun" w:hAnsi="Arial"/>
                  <w:sz w:val="18"/>
                  <w:lang w:val="en-US"/>
                </w:rPr>
                <w:t>4120</w:t>
              </w:r>
            </w:ins>
          </w:p>
        </w:tc>
        <w:tc>
          <w:tcPr>
            <w:tcW w:w="1843" w:type="dxa"/>
            <w:tcBorders>
              <w:bottom w:val="single" w:sz="4" w:space="0" w:color="auto"/>
            </w:tcBorders>
            <w:shd w:val="clear" w:color="auto" w:fill="auto"/>
            <w:vAlign w:val="bottom"/>
          </w:tcPr>
          <w:p w14:paraId="0FF8DCCD" w14:textId="4B3EA58E" w:rsidR="00562273" w:rsidRPr="00CD462D" w:rsidRDefault="00562273" w:rsidP="00562273">
            <w:pPr>
              <w:keepNext/>
              <w:keepLines/>
              <w:spacing w:after="0"/>
              <w:jc w:val="center"/>
              <w:rPr>
                <w:ins w:id="318" w:author="Per Lindell" w:date="2019-10-25T10:34:00Z"/>
                <w:rFonts w:ascii="Arial" w:eastAsia="SimSun" w:hAnsi="Arial"/>
                <w:sz w:val="18"/>
                <w:lang w:val="en-US"/>
              </w:rPr>
            </w:pPr>
            <w:ins w:id="319" w:author="Per Lindell" w:date="2019-12-06T15:34:00Z">
              <w:r w:rsidRPr="00562273">
                <w:rPr>
                  <w:rFonts w:ascii="Arial" w:eastAsia="SimSun" w:hAnsi="Arial"/>
                  <w:sz w:val="18"/>
                  <w:lang w:val="en-US"/>
                </w:rPr>
                <w:t>4245</w:t>
              </w:r>
            </w:ins>
          </w:p>
        </w:tc>
        <w:tc>
          <w:tcPr>
            <w:tcW w:w="1842" w:type="dxa"/>
            <w:tcBorders>
              <w:bottom w:val="single" w:sz="4" w:space="0" w:color="auto"/>
            </w:tcBorders>
            <w:shd w:val="clear" w:color="auto" w:fill="auto"/>
            <w:vAlign w:val="bottom"/>
          </w:tcPr>
          <w:p w14:paraId="593B6882" w14:textId="78A89767" w:rsidR="00562273" w:rsidRPr="00CD462D" w:rsidRDefault="00562273" w:rsidP="00562273">
            <w:pPr>
              <w:keepNext/>
              <w:keepLines/>
              <w:spacing w:after="0"/>
              <w:jc w:val="center"/>
              <w:rPr>
                <w:ins w:id="320" w:author="Per Lindell" w:date="2019-10-25T10:34:00Z"/>
                <w:rFonts w:ascii="Arial" w:eastAsia="SimSun" w:hAnsi="Arial"/>
                <w:sz w:val="18"/>
                <w:lang w:val="en-US"/>
              </w:rPr>
            </w:pPr>
            <w:ins w:id="321" w:author="Per Lindell" w:date="2019-12-06T15:34:00Z">
              <w:r w:rsidRPr="00562273">
                <w:rPr>
                  <w:rFonts w:ascii="Arial" w:eastAsia="SimSun" w:hAnsi="Arial"/>
                  <w:sz w:val="18"/>
                  <w:lang w:val="en-US"/>
                </w:rPr>
                <w:t>17750</w:t>
              </w:r>
            </w:ins>
          </w:p>
        </w:tc>
        <w:tc>
          <w:tcPr>
            <w:tcW w:w="1843" w:type="dxa"/>
            <w:tcBorders>
              <w:bottom w:val="single" w:sz="4" w:space="0" w:color="auto"/>
            </w:tcBorders>
            <w:shd w:val="clear" w:color="auto" w:fill="auto"/>
            <w:vAlign w:val="bottom"/>
          </w:tcPr>
          <w:p w14:paraId="572525DE" w14:textId="06F2685C" w:rsidR="00562273" w:rsidRPr="00CD462D" w:rsidRDefault="00562273" w:rsidP="00562273">
            <w:pPr>
              <w:keepNext/>
              <w:keepLines/>
              <w:spacing w:after="0"/>
              <w:jc w:val="center"/>
              <w:rPr>
                <w:ins w:id="322" w:author="Per Lindell" w:date="2019-10-25T10:34:00Z"/>
                <w:rFonts w:ascii="Arial" w:eastAsia="SimSun" w:hAnsi="Arial"/>
                <w:sz w:val="18"/>
                <w:lang w:val="en-US"/>
              </w:rPr>
            </w:pPr>
            <w:ins w:id="323" w:author="Per Lindell" w:date="2019-12-06T15:34:00Z">
              <w:r w:rsidRPr="00562273">
                <w:rPr>
                  <w:rFonts w:ascii="Arial" w:eastAsia="SimSun" w:hAnsi="Arial"/>
                  <w:sz w:val="18"/>
                  <w:lang w:val="en-US"/>
                </w:rPr>
                <w:t>18500</w:t>
              </w:r>
            </w:ins>
          </w:p>
        </w:tc>
      </w:tr>
      <w:tr w:rsidR="00394CA1" w:rsidRPr="00CA1495" w14:paraId="26B00D58" w14:textId="77777777" w:rsidTr="00394CA1">
        <w:trPr>
          <w:trHeight w:val="187"/>
          <w:ins w:id="32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25" w:author="Per Lindell" w:date="2019-10-25T10:34:00Z"/>
                <w:rFonts w:ascii="Arial" w:eastAsia="SimSun" w:hAnsi="Arial"/>
                <w:sz w:val="18"/>
                <w:lang w:val="en-US"/>
              </w:rPr>
            </w:pPr>
            <w:ins w:id="32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27" w:author="Per Lindell" w:date="2019-10-25T10:34:00Z"/>
                <w:rFonts w:ascii="Arial" w:eastAsia="SimSun" w:hAnsi="Arial"/>
                <w:sz w:val="18"/>
                <w:lang w:val="en-US"/>
              </w:rPr>
            </w:pPr>
            <w:ins w:id="328" w:author="Per Lindell" w:date="2019-10-25T10:34: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29" w:author="Per Lindell" w:date="2019-10-25T10:34:00Z"/>
                <w:rFonts w:ascii="Arial" w:eastAsia="SimSun" w:hAnsi="Arial"/>
                <w:sz w:val="18"/>
                <w:lang w:val="en-US"/>
              </w:rPr>
            </w:pPr>
            <w:ins w:id="330" w:author="Per Lindell" w:date="2019-10-25T10:34: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31" w:author="Per Lindell" w:date="2019-10-25T10:34:00Z"/>
                <w:rFonts w:ascii="Arial" w:eastAsia="SimSun" w:hAnsi="Arial"/>
                <w:sz w:val="18"/>
                <w:lang w:val="en-US"/>
              </w:rPr>
            </w:pPr>
            <w:ins w:id="332" w:author="Per Lindell" w:date="2019-10-25T10:34: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33" w:author="Per Lindell" w:date="2019-10-25T10:34:00Z"/>
                <w:rFonts w:ascii="Arial" w:eastAsia="SimSun" w:hAnsi="Arial"/>
                <w:sz w:val="18"/>
                <w:lang w:val="en-US"/>
              </w:rPr>
            </w:pPr>
            <w:ins w:id="334" w:author="Per Lindell" w:date="2019-10-25T10:34:00Z">
              <w:r w:rsidRPr="00CD462D">
                <w:rPr>
                  <w:rFonts w:ascii="Arial" w:eastAsia="SimSun" w:hAnsi="Arial"/>
                  <w:sz w:val="18"/>
                  <w:lang w:val="en-US"/>
                </w:rPr>
                <w:t>6*fx_high</w:t>
              </w:r>
            </w:ins>
          </w:p>
        </w:tc>
      </w:tr>
      <w:tr w:rsidR="00562273" w:rsidRPr="00CA1495" w14:paraId="503A0D6D" w14:textId="77777777" w:rsidTr="00394CA1">
        <w:trPr>
          <w:trHeight w:val="187"/>
          <w:ins w:id="335" w:author="Per Lindell" w:date="2019-10-25T10:34:00Z"/>
        </w:trPr>
        <w:tc>
          <w:tcPr>
            <w:tcW w:w="3261" w:type="dxa"/>
            <w:shd w:val="clear" w:color="auto" w:fill="auto"/>
            <w:tcMar>
              <w:left w:w="57" w:type="dxa"/>
              <w:right w:w="57" w:type="dxa"/>
            </w:tcMar>
            <w:vAlign w:val="bottom"/>
          </w:tcPr>
          <w:p w14:paraId="4AFCB3D2" w14:textId="77777777" w:rsidR="00562273" w:rsidRPr="00CA1495" w:rsidRDefault="00562273" w:rsidP="00562273">
            <w:pPr>
              <w:keepNext/>
              <w:keepLines/>
              <w:spacing w:after="0"/>
              <w:rPr>
                <w:ins w:id="336" w:author="Per Lindell" w:date="2019-10-25T10:34:00Z"/>
                <w:rFonts w:ascii="Arial" w:eastAsia="SimSun" w:hAnsi="Arial"/>
                <w:sz w:val="18"/>
                <w:lang w:val="en-US"/>
              </w:rPr>
            </w:pPr>
            <w:ins w:id="33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0C23B67E" w:rsidR="00562273" w:rsidRPr="00CD462D" w:rsidRDefault="00562273" w:rsidP="00562273">
            <w:pPr>
              <w:keepNext/>
              <w:keepLines/>
              <w:spacing w:after="0"/>
              <w:jc w:val="center"/>
              <w:rPr>
                <w:ins w:id="338" w:author="Per Lindell" w:date="2019-10-25T10:34:00Z"/>
                <w:rFonts w:ascii="Arial" w:eastAsia="SimSun" w:hAnsi="Arial"/>
                <w:sz w:val="18"/>
                <w:lang w:val="en-US"/>
              </w:rPr>
            </w:pPr>
            <w:ins w:id="339" w:author="Per Lindell" w:date="2019-12-06T15:34:00Z">
              <w:r w:rsidRPr="00562273">
                <w:rPr>
                  <w:rFonts w:ascii="Arial" w:eastAsia="SimSun" w:hAnsi="Arial"/>
                  <w:sz w:val="18"/>
                  <w:lang w:val="en-US"/>
                </w:rPr>
                <w:t>4944</w:t>
              </w:r>
            </w:ins>
          </w:p>
        </w:tc>
        <w:tc>
          <w:tcPr>
            <w:tcW w:w="1843" w:type="dxa"/>
            <w:shd w:val="clear" w:color="auto" w:fill="auto"/>
            <w:vAlign w:val="bottom"/>
          </w:tcPr>
          <w:p w14:paraId="0E8A9A46" w14:textId="5412BB8F" w:rsidR="00562273" w:rsidRPr="00CD462D" w:rsidRDefault="00562273" w:rsidP="00562273">
            <w:pPr>
              <w:keepNext/>
              <w:keepLines/>
              <w:spacing w:after="0"/>
              <w:jc w:val="center"/>
              <w:rPr>
                <w:ins w:id="340" w:author="Per Lindell" w:date="2019-10-25T10:34:00Z"/>
                <w:rFonts w:ascii="Arial" w:eastAsia="SimSun" w:hAnsi="Arial"/>
                <w:sz w:val="18"/>
                <w:lang w:val="en-US"/>
              </w:rPr>
            </w:pPr>
            <w:ins w:id="341" w:author="Per Lindell" w:date="2019-12-06T15:34:00Z">
              <w:r w:rsidRPr="00562273">
                <w:rPr>
                  <w:rFonts w:ascii="Arial" w:eastAsia="SimSun" w:hAnsi="Arial"/>
                  <w:sz w:val="18"/>
                  <w:lang w:val="en-US"/>
                </w:rPr>
                <w:t>5094</w:t>
              </w:r>
            </w:ins>
          </w:p>
        </w:tc>
        <w:tc>
          <w:tcPr>
            <w:tcW w:w="1842" w:type="dxa"/>
            <w:shd w:val="clear" w:color="auto" w:fill="auto"/>
            <w:vAlign w:val="bottom"/>
          </w:tcPr>
          <w:p w14:paraId="764D1916" w14:textId="6CB28999" w:rsidR="00562273" w:rsidRPr="00CD462D" w:rsidRDefault="00562273" w:rsidP="00562273">
            <w:pPr>
              <w:keepNext/>
              <w:keepLines/>
              <w:spacing w:after="0"/>
              <w:jc w:val="center"/>
              <w:rPr>
                <w:ins w:id="342" w:author="Per Lindell" w:date="2019-10-25T10:34:00Z"/>
                <w:rFonts w:ascii="Arial" w:eastAsia="SimSun" w:hAnsi="Arial"/>
                <w:sz w:val="18"/>
                <w:lang w:val="en-US"/>
              </w:rPr>
            </w:pPr>
            <w:ins w:id="343" w:author="Per Lindell" w:date="2019-12-06T15:34:00Z">
              <w:r w:rsidRPr="00562273">
                <w:rPr>
                  <w:rFonts w:ascii="Arial" w:eastAsia="SimSun" w:hAnsi="Arial"/>
                  <w:sz w:val="18"/>
                  <w:lang w:val="en-US"/>
                </w:rPr>
                <w:t>21300</w:t>
              </w:r>
            </w:ins>
          </w:p>
        </w:tc>
        <w:tc>
          <w:tcPr>
            <w:tcW w:w="1843" w:type="dxa"/>
            <w:shd w:val="clear" w:color="auto" w:fill="auto"/>
            <w:vAlign w:val="bottom"/>
          </w:tcPr>
          <w:p w14:paraId="06C860E6" w14:textId="2A23217E" w:rsidR="00562273" w:rsidRPr="00CD462D" w:rsidRDefault="00562273" w:rsidP="00562273">
            <w:pPr>
              <w:keepNext/>
              <w:keepLines/>
              <w:spacing w:after="0"/>
              <w:jc w:val="center"/>
              <w:rPr>
                <w:ins w:id="344" w:author="Per Lindell" w:date="2019-10-25T10:34:00Z"/>
                <w:rFonts w:ascii="Arial" w:eastAsia="SimSun" w:hAnsi="Arial"/>
                <w:sz w:val="18"/>
                <w:lang w:val="en-US"/>
              </w:rPr>
            </w:pPr>
            <w:ins w:id="345" w:author="Per Lindell" w:date="2019-12-06T15:34:00Z">
              <w:r w:rsidRPr="00562273">
                <w:rPr>
                  <w:rFonts w:ascii="Arial" w:eastAsia="SimSun" w:hAnsi="Arial"/>
                  <w:sz w:val="18"/>
                  <w:lang w:val="en-US"/>
                </w:rPr>
                <w:t>22200</w:t>
              </w:r>
            </w:ins>
          </w:p>
        </w:tc>
      </w:tr>
      <w:tr w:rsidR="00394CA1" w:rsidRPr="00CA1495" w14:paraId="2834A11F" w14:textId="77777777" w:rsidTr="00394CA1">
        <w:trPr>
          <w:trHeight w:val="187"/>
          <w:ins w:id="34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47" w:author="Per Lindell" w:date="2019-10-25T10:34:00Z"/>
                <w:rFonts w:ascii="Arial" w:eastAsia="SimSun" w:hAnsi="Arial"/>
                <w:sz w:val="18"/>
                <w:lang w:val="en-US"/>
              </w:rPr>
            </w:pPr>
            <w:ins w:id="34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49" w:author="Per Lindell" w:date="2019-10-25T10:34:00Z"/>
                <w:rFonts w:ascii="Arial" w:eastAsia="SimSun" w:hAnsi="Arial"/>
                <w:sz w:val="18"/>
                <w:lang w:val="en-US"/>
              </w:rPr>
            </w:pPr>
            <w:ins w:id="350" w:author="Per Lindell" w:date="2019-10-25T10:34:00Z">
              <w:r w:rsidRPr="00CD462D">
                <w:rPr>
                  <w:rFonts w:ascii="Arial" w:eastAsia="SimSun" w:hAnsi="Arial"/>
                  <w:sz w:val="18"/>
                  <w:lang w:val="en-US"/>
                </w:rPr>
                <w:t>7* fy_low</w:t>
              </w:r>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51" w:author="Per Lindell" w:date="2019-10-25T10:34:00Z"/>
                <w:rFonts w:ascii="Arial" w:eastAsia="SimSun" w:hAnsi="Arial"/>
                <w:sz w:val="18"/>
                <w:lang w:val="en-US"/>
              </w:rPr>
            </w:pPr>
            <w:ins w:id="352" w:author="Per Lindell" w:date="2019-10-25T10:34: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53" w:author="Per Lindell" w:date="2019-10-25T10:34:00Z"/>
                <w:rFonts w:ascii="Arial" w:eastAsia="SimSun" w:hAnsi="Arial"/>
                <w:sz w:val="18"/>
                <w:lang w:val="en-US"/>
              </w:rPr>
            </w:pPr>
            <w:ins w:id="354" w:author="Per Lindell" w:date="2019-10-25T10:34:00Z">
              <w:r w:rsidRPr="00CD462D">
                <w:rPr>
                  <w:rFonts w:ascii="Arial" w:eastAsia="SimSun" w:hAnsi="Arial"/>
                  <w:sz w:val="18"/>
                  <w:lang w:val="en-US"/>
                </w:rPr>
                <w:t>7*fx_low</w:t>
              </w:r>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55" w:author="Per Lindell" w:date="2019-10-25T10:34:00Z"/>
                <w:rFonts w:ascii="Arial" w:eastAsia="SimSun" w:hAnsi="Arial"/>
                <w:sz w:val="18"/>
                <w:lang w:val="en-US"/>
              </w:rPr>
            </w:pPr>
            <w:ins w:id="356" w:author="Per Lindell" w:date="2019-10-25T10:34:00Z">
              <w:r w:rsidRPr="00CD462D">
                <w:rPr>
                  <w:rFonts w:ascii="Arial" w:eastAsia="SimSun" w:hAnsi="Arial"/>
                  <w:sz w:val="18"/>
                  <w:lang w:val="en-US"/>
                </w:rPr>
                <w:t>7*fx_high</w:t>
              </w:r>
            </w:ins>
          </w:p>
        </w:tc>
      </w:tr>
      <w:tr w:rsidR="00562273" w:rsidRPr="00CA1495" w14:paraId="11D98040" w14:textId="77777777" w:rsidTr="00394CA1">
        <w:trPr>
          <w:trHeight w:val="187"/>
          <w:ins w:id="357" w:author="Per Lindell" w:date="2019-10-25T10:34:00Z"/>
        </w:trPr>
        <w:tc>
          <w:tcPr>
            <w:tcW w:w="3261" w:type="dxa"/>
            <w:shd w:val="clear" w:color="auto" w:fill="auto"/>
            <w:tcMar>
              <w:left w:w="57" w:type="dxa"/>
              <w:right w:w="57" w:type="dxa"/>
            </w:tcMar>
            <w:vAlign w:val="bottom"/>
          </w:tcPr>
          <w:p w14:paraId="0615EA59" w14:textId="77777777" w:rsidR="00562273" w:rsidRPr="00CA1495" w:rsidRDefault="00562273" w:rsidP="00562273">
            <w:pPr>
              <w:keepNext/>
              <w:keepLines/>
              <w:spacing w:after="0"/>
              <w:rPr>
                <w:ins w:id="358" w:author="Per Lindell" w:date="2019-10-25T10:34:00Z"/>
                <w:rFonts w:ascii="Arial" w:eastAsia="SimSun" w:hAnsi="Arial"/>
                <w:sz w:val="18"/>
                <w:lang w:val="en-US"/>
              </w:rPr>
            </w:pPr>
            <w:ins w:id="35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35E4069" w:rsidR="00562273" w:rsidRPr="00CD462D" w:rsidRDefault="00562273" w:rsidP="00562273">
            <w:pPr>
              <w:keepNext/>
              <w:keepLines/>
              <w:spacing w:after="0"/>
              <w:jc w:val="center"/>
              <w:rPr>
                <w:ins w:id="360" w:author="Per Lindell" w:date="2019-10-25T10:34:00Z"/>
                <w:rFonts w:ascii="Arial" w:eastAsia="SimSun" w:hAnsi="Arial"/>
                <w:sz w:val="18"/>
                <w:lang w:val="en-US"/>
              </w:rPr>
            </w:pPr>
            <w:ins w:id="361" w:author="Per Lindell" w:date="2019-12-06T15:34:00Z">
              <w:r w:rsidRPr="00562273">
                <w:rPr>
                  <w:rFonts w:ascii="Arial" w:eastAsia="SimSun" w:hAnsi="Arial"/>
                  <w:sz w:val="18"/>
                  <w:lang w:val="en-US"/>
                </w:rPr>
                <w:t>5768</w:t>
              </w:r>
            </w:ins>
          </w:p>
        </w:tc>
        <w:tc>
          <w:tcPr>
            <w:tcW w:w="1843" w:type="dxa"/>
            <w:shd w:val="clear" w:color="auto" w:fill="auto"/>
            <w:vAlign w:val="bottom"/>
          </w:tcPr>
          <w:p w14:paraId="5A6CA733" w14:textId="6D4EF214" w:rsidR="00562273" w:rsidRPr="00CD462D" w:rsidRDefault="00562273" w:rsidP="00562273">
            <w:pPr>
              <w:keepNext/>
              <w:keepLines/>
              <w:spacing w:after="0"/>
              <w:jc w:val="center"/>
              <w:rPr>
                <w:ins w:id="362" w:author="Per Lindell" w:date="2019-10-25T10:34:00Z"/>
                <w:rFonts w:ascii="Arial" w:eastAsia="SimSun" w:hAnsi="Arial"/>
                <w:sz w:val="18"/>
                <w:lang w:val="en-US"/>
              </w:rPr>
            </w:pPr>
            <w:ins w:id="363" w:author="Per Lindell" w:date="2019-12-06T15:34:00Z">
              <w:r w:rsidRPr="00562273">
                <w:rPr>
                  <w:rFonts w:ascii="Arial" w:eastAsia="SimSun" w:hAnsi="Arial"/>
                  <w:sz w:val="18"/>
                  <w:lang w:val="en-US"/>
                </w:rPr>
                <w:t>5943</w:t>
              </w:r>
            </w:ins>
          </w:p>
        </w:tc>
        <w:tc>
          <w:tcPr>
            <w:tcW w:w="1842" w:type="dxa"/>
            <w:shd w:val="clear" w:color="auto" w:fill="auto"/>
            <w:vAlign w:val="bottom"/>
          </w:tcPr>
          <w:p w14:paraId="1557380E" w14:textId="76D95015" w:rsidR="00562273" w:rsidRPr="00CD462D" w:rsidRDefault="00562273" w:rsidP="00562273">
            <w:pPr>
              <w:keepNext/>
              <w:keepLines/>
              <w:spacing w:after="0"/>
              <w:jc w:val="center"/>
              <w:rPr>
                <w:ins w:id="364" w:author="Per Lindell" w:date="2019-10-25T10:34:00Z"/>
                <w:rFonts w:ascii="Arial" w:eastAsia="SimSun" w:hAnsi="Arial"/>
                <w:sz w:val="18"/>
                <w:lang w:val="en-US"/>
              </w:rPr>
            </w:pPr>
            <w:ins w:id="365" w:author="Per Lindell" w:date="2019-12-06T15:34:00Z">
              <w:r w:rsidRPr="00562273">
                <w:rPr>
                  <w:rFonts w:ascii="Arial" w:eastAsia="SimSun" w:hAnsi="Arial"/>
                  <w:sz w:val="18"/>
                  <w:lang w:val="en-US"/>
                </w:rPr>
                <w:t>24850</w:t>
              </w:r>
            </w:ins>
          </w:p>
        </w:tc>
        <w:tc>
          <w:tcPr>
            <w:tcW w:w="1843" w:type="dxa"/>
            <w:shd w:val="clear" w:color="auto" w:fill="auto"/>
            <w:vAlign w:val="bottom"/>
          </w:tcPr>
          <w:p w14:paraId="4E0E3379" w14:textId="4582E633" w:rsidR="00562273" w:rsidRPr="00CD462D" w:rsidRDefault="00562273" w:rsidP="00562273">
            <w:pPr>
              <w:keepNext/>
              <w:keepLines/>
              <w:spacing w:after="0"/>
              <w:jc w:val="center"/>
              <w:rPr>
                <w:ins w:id="366" w:author="Per Lindell" w:date="2019-10-25T10:34:00Z"/>
                <w:rFonts w:ascii="Arial" w:eastAsia="SimSun" w:hAnsi="Arial"/>
                <w:sz w:val="18"/>
                <w:lang w:val="en-US"/>
              </w:rPr>
            </w:pPr>
            <w:ins w:id="367" w:author="Per Lindell" w:date="2019-12-06T15:34:00Z">
              <w:r w:rsidRPr="00562273">
                <w:rPr>
                  <w:rFonts w:ascii="Arial" w:eastAsia="SimSun" w:hAnsi="Arial"/>
                  <w:sz w:val="18"/>
                  <w:lang w:val="en-US"/>
                </w:rPr>
                <w:t>25900</w:t>
              </w:r>
            </w:ins>
          </w:p>
        </w:tc>
      </w:tr>
      <w:tr w:rsidR="00562273" w:rsidRPr="002C5241" w14:paraId="4F9108EA" w14:textId="77777777" w:rsidTr="00562273">
        <w:trPr>
          <w:trHeight w:val="187"/>
          <w:ins w:id="368" w:author="Per Lindell" w:date="2019-10-25T10:34:00Z"/>
        </w:trPr>
        <w:tc>
          <w:tcPr>
            <w:tcW w:w="3261" w:type="dxa"/>
            <w:shd w:val="clear" w:color="auto" w:fill="auto"/>
            <w:tcMar>
              <w:left w:w="57" w:type="dxa"/>
              <w:right w:w="57" w:type="dxa"/>
            </w:tcMar>
            <w:vAlign w:val="center"/>
          </w:tcPr>
          <w:p w14:paraId="6019E22D" w14:textId="77777777" w:rsidR="00562273" w:rsidRPr="00075C8C" w:rsidRDefault="00562273" w:rsidP="00562273">
            <w:pPr>
              <w:keepNext/>
              <w:keepLines/>
              <w:spacing w:after="0"/>
              <w:rPr>
                <w:ins w:id="369" w:author="Per Lindell" w:date="2019-10-25T10:34:00Z"/>
                <w:rFonts w:ascii="Arial" w:eastAsia="SimSun" w:hAnsi="Arial"/>
                <w:sz w:val="18"/>
                <w:lang w:val="en-US"/>
              </w:rPr>
            </w:pPr>
            <w:ins w:id="370"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667C1389" w:rsidR="00562273" w:rsidRPr="00CD462D" w:rsidRDefault="00562273" w:rsidP="00562273">
            <w:pPr>
              <w:keepNext/>
              <w:keepLines/>
              <w:spacing w:after="0"/>
              <w:jc w:val="center"/>
              <w:rPr>
                <w:ins w:id="371" w:author="Per Lindell" w:date="2019-10-25T10:34:00Z"/>
                <w:rFonts w:ascii="Arial" w:eastAsia="SimSun" w:hAnsi="Arial"/>
                <w:sz w:val="18"/>
                <w:lang w:val="en-US"/>
              </w:rPr>
            </w:pPr>
            <w:ins w:id="372" w:author="Per Lindell" w:date="2019-12-06T15:34:00Z">
              <w:r w:rsidRPr="00562273">
                <w:rPr>
                  <w:rFonts w:ascii="Arial" w:eastAsia="SimSun" w:hAnsi="Arial"/>
                  <w:sz w:val="18"/>
                  <w:lang w:val="en-US"/>
                </w:rPr>
                <w:t>|fy_high – fx_low|</w:t>
              </w:r>
            </w:ins>
          </w:p>
        </w:tc>
        <w:tc>
          <w:tcPr>
            <w:tcW w:w="1843" w:type="dxa"/>
            <w:shd w:val="clear" w:color="auto" w:fill="auto"/>
            <w:vAlign w:val="center"/>
          </w:tcPr>
          <w:p w14:paraId="0B9D82B2" w14:textId="29F3F0A5" w:rsidR="00562273" w:rsidRPr="00CD462D" w:rsidRDefault="00562273" w:rsidP="00562273">
            <w:pPr>
              <w:keepNext/>
              <w:keepLines/>
              <w:spacing w:after="0"/>
              <w:jc w:val="center"/>
              <w:rPr>
                <w:ins w:id="373" w:author="Per Lindell" w:date="2019-10-25T10:34:00Z"/>
                <w:rFonts w:ascii="Arial" w:eastAsia="SimSun" w:hAnsi="Arial"/>
                <w:sz w:val="18"/>
                <w:lang w:val="en-US"/>
              </w:rPr>
            </w:pPr>
            <w:ins w:id="374" w:author="Per Lindell" w:date="2019-12-06T15:34:00Z">
              <w:r w:rsidRPr="00562273">
                <w:rPr>
                  <w:rFonts w:ascii="Arial" w:eastAsia="SimSun" w:hAnsi="Arial"/>
                  <w:sz w:val="18"/>
                  <w:lang w:val="en-US"/>
                </w:rPr>
                <w:t>|fy_low – fx_high|</w:t>
              </w:r>
            </w:ins>
          </w:p>
        </w:tc>
        <w:tc>
          <w:tcPr>
            <w:tcW w:w="1842" w:type="dxa"/>
            <w:shd w:val="clear" w:color="auto" w:fill="auto"/>
            <w:vAlign w:val="center"/>
          </w:tcPr>
          <w:p w14:paraId="34AB90B3" w14:textId="23F605DB" w:rsidR="00562273" w:rsidRPr="00CD462D" w:rsidRDefault="00562273" w:rsidP="00562273">
            <w:pPr>
              <w:keepNext/>
              <w:keepLines/>
              <w:spacing w:after="0"/>
              <w:jc w:val="center"/>
              <w:rPr>
                <w:ins w:id="375" w:author="Per Lindell" w:date="2019-10-25T10:34:00Z"/>
                <w:rFonts w:ascii="Arial" w:eastAsia="SimSun" w:hAnsi="Arial"/>
                <w:sz w:val="18"/>
                <w:lang w:val="en-US"/>
              </w:rPr>
            </w:pPr>
            <w:ins w:id="376" w:author="Per Lindell" w:date="2019-12-06T15:34:00Z">
              <w:r w:rsidRPr="00562273">
                <w:rPr>
                  <w:rFonts w:ascii="Arial" w:eastAsia="SimSun" w:hAnsi="Arial"/>
                  <w:sz w:val="18"/>
                  <w:lang w:val="en-US"/>
                </w:rPr>
                <w:t>|fy_low + fx_low|</w:t>
              </w:r>
            </w:ins>
          </w:p>
        </w:tc>
        <w:tc>
          <w:tcPr>
            <w:tcW w:w="1843" w:type="dxa"/>
            <w:shd w:val="clear" w:color="auto" w:fill="auto"/>
            <w:vAlign w:val="center"/>
          </w:tcPr>
          <w:p w14:paraId="34DAF90C" w14:textId="597D5769" w:rsidR="00562273" w:rsidRPr="00CD462D" w:rsidRDefault="00562273" w:rsidP="00562273">
            <w:pPr>
              <w:keepNext/>
              <w:keepLines/>
              <w:spacing w:after="0"/>
              <w:jc w:val="center"/>
              <w:rPr>
                <w:ins w:id="377" w:author="Per Lindell" w:date="2019-10-25T10:34:00Z"/>
                <w:rFonts w:ascii="Arial" w:eastAsia="SimSun" w:hAnsi="Arial"/>
                <w:sz w:val="18"/>
                <w:lang w:val="en-US"/>
              </w:rPr>
            </w:pPr>
            <w:ins w:id="378" w:author="Per Lindell" w:date="2019-12-06T15:34:00Z">
              <w:r w:rsidRPr="00562273">
                <w:rPr>
                  <w:rFonts w:ascii="Arial" w:eastAsia="SimSun" w:hAnsi="Arial"/>
                  <w:sz w:val="18"/>
                  <w:lang w:val="en-US"/>
                </w:rPr>
                <w:t>|fy_high + fx_high|</w:t>
              </w:r>
            </w:ins>
          </w:p>
        </w:tc>
      </w:tr>
      <w:tr w:rsidR="00562273" w:rsidRPr="002C5241" w14:paraId="4CD2DA7C" w14:textId="77777777" w:rsidTr="00562273">
        <w:trPr>
          <w:trHeight w:val="187"/>
          <w:ins w:id="379" w:author="Per Lindell" w:date="2019-10-25T10:34:00Z"/>
        </w:trPr>
        <w:tc>
          <w:tcPr>
            <w:tcW w:w="3261" w:type="dxa"/>
            <w:shd w:val="clear" w:color="auto" w:fill="auto"/>
            <w:tcMar>
              <w:left w:w="57" w:type="dxa"/>
              <w:right w:w="57" w:type="dxa"/>
            </w:tcMar>
            <w:vAlign w:val="center"/>
          </w:tcPr>
          <w:p w14:paraId="0A0FE4C2" w14:textId="77777777" w:rsidR="00562273" w:rsidRPr="00075C8C" w:rsidRDefault="00562273" w:rsidP="00562273">
            <w:pPr>
              <w:keepNext/>
              <w:keepLines/>
              <w:spacing w:after="0"/>
              <w:rPr>
                <w:ins w:id="380" w:author="Per Lindell" w:date="2019-10-25T10:34:00Z"/>
                <w:rFonts w:ascii="Arial" w:eastAsia="SimSun" w:hAnsi="Arial"/>
                <w:sz w:val="18"/>
                <w:lang w:val="en-US"/>
              </w:rPr>
            </w:pPr>
            <w:ins w:id="38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6773EF6F" w:rsidR="00562273" w:rsidRPr="00CD462D" w:rsidRDefault="00562273" w:rsidP="00562273">
            <w:pPr>
              <w:keepNext/>
              <w:keepLines/>
              <w:spacing w:after="0"/>
              <w:jc w:val="center"/>
              <w:rPr>
                <w:ins w:id="382" w:author="Per Lindell" w:date="2019-10-25T10:34:00Z"/>
                <w:rFonts w:ascii="Arial" w:eastAsia="SimSun" w:hAnsi="Arial"/>
                <w:sz w:val="18"/>
                <w:lang w:val="en-US"/>
              </w:rPr>
            </w:pPr>
            <w:ins w:id="383" w:author="Per Lindell" w:date="2019-12-06T15:34:00Z">
              <w:r w:rsidRPr="00562273">
                <w:rPr>
                  <w:rFonts w:ascii="Arial" w:eastAsia="SimSun" w:hAnsi="Arial"/>
                  <w:sz w:val="18"/>
                  <w:lang w:val="en-US"/>
                </w:rPr>
                <w:t>2876</w:t>
              </w:r>
            </w:ins>
          </w:p>
        </w:tc>
        <w:tc>
          <w:tcPr>
            <w:tcW w:w="1843" w:type="dxa"/>
            <w:shd w:val="clear" w:color="auto" w:fill="auto"/>
            <w:vAlign w:val="center"/>
          </w:tcPr>
          <w:p w14:paraId="6B8F2A1E" w14:textId="7A655080" w:rsidR="00562273" w:rsidRPr="00CD462D" w:rsidRDefault="00562273" w:rsidP="00562273">
            <w:pPr>
              <w:keepNext/>
              <w:keepLines/>
              <w:spacing w:after="0"/>
              <w:jc w:val="center"/>
              <w:rPr>
                <w:ins w:id="384" w:author="Per Lindell" w:date="2019-10-25T10:34:00Z"/>
                <w:rFonts w:ascii="Arial" w:eastAsia="SimSun" w:hAnsi="Arial"/>
                <w:sz w:val="18"/>
                <w:lang w:val="en-US"/>
              </w:rPr>
            </w:pPr>
            <w:ins w:id="385" w:author="Per Lindell" w:date="2019-12-06T15:34:00Z">
              <w:r w:rsidRPr="00562273">
                <w:rPr>
                  <w:rFonts w:ascii="Arial" w:eastAsia="SimSun" w:hAnsi="Arial"/>
                  <w:sz w:val="18"/>
                  <w:lang w:val="en-US"/>
                </w:rPr>
                <w:t>2701</w:t>
              </w:r>
            </w:ins>
          </w:p>
        </w:tc>
        <w:tc>
          <w:tcPr>
            <w:tcW w:w="1842" w:type="dxa"/>
            <w:shd w:val="clear" w:color="auto" w:fill="auto"/>
            <w:vAlign w:val="center"/>
          </w:tcPr>
          <w:p w14:paraId="6E4FC24C" w14:textId="519EB8B1" w:rsidR="00562273" w:rsidRPr="00CD462D" w:rsidRDefault="00562273" w:rsidP="00562273">
            <w:pPr>
              <w:keepNext/>
              <w:keepLines/>
              <w:spacing w:after="0"/>
              <w:jc w:val="center"/>
              <w:rPr>
                <w:ins w:id="386" w:author="Per Lindell" w:date="2019-10-25T10:34:00Z"/>
                <w:rFonts w:ascii="Arial" w:eastAsia="SimSun" w:hAnsi="Arial"/>
                <w:sz w:val="18"/>
                <w:lang w:val="en-US"/>
              </w:rPr>
            </w:pPr>
            <w:ins w:id="387" w:author="Per Lindell" w:date="2019-12-06T15:34:00Z">
              <w:r w:rsidRPr="00562273">
                <w:rPr>
                  <w:rFonts w:ascii="Arial" w:eastAsia="SimSun" w:hAnsi="Arial"/>
                  <w:sz w:val="18"/>
                  <w:lang w:val="en-US"/>
                </w:rPr>
                <w:t>4374</w:t>
              </w:r>
            </w:ins>
          </w:p>
        </w:tc>
        <w:tc>
          <w:tcPr>
            <w:tcW w:w="1843" w:type="dxa"/>
            <w:shd w:val="clear" w:color="auto" w:fill="auto"/>
            <w:vAlign w:val="center"/>
          </w:tcPr>
          <w:p w14:paraId="04DDD220" w14:textId="5DF69927" w:rsidR="00562273" w:rsidRPr="00CD462D" w:rsidRDefault="00562273" w:rsidP="00562273">
            <w:pPr>
              <w:keepNext/>
              <w:keepLines/>
              <w:spacing w:after="0"/>
              <w:jc w:val="center"/>
              <w:rPr>
                <w:ins w:id="388" w:author="Per Lindell" w:date="2019-10-25T10:34:00Z"/>
                <w:rFonts w:ascii="Arial" w:eastAsia="SimSun" w:hAnsi="Arial"/>
                <w:sz w:val="18"/>
                <w:lang w:val="en-US"/>
              </w:rPr>
            </w:pPr>
            <w:ins w:id="389" w:author="Per Lindell" w:date="2019-12-06T15:34:00Z">
              <w:r w:rsidRPr="00562273">
                <w:rPr>
                  <w:rFonts w:ascii="Arial" w:eastAsia="SimSun" w:hAnsi="Arial"/>
                  <w:sz w:val="18"/>
                  <w:lang w:val="en-US"/>
                </w:rPr>
                <w:t>4549</w:t>
              </w:r>
            </w:ins>
          </w:p>
        </w:tc>
      </w:tr>
      <w:tr w:rsidR="00562273" w:rsidRPr="002C5241" w14:paraId="2D20CF7E" w14:textId="77777777" w:rsidTr="00562273">
        <w:trPr>
          <w:trHeight w:val="187"/>
          <w:ins w:id="390" w:author="Per Lindell" w:date="2019-10-25T10:34:00Z"/>
        </w:trPr>
        <w:tc>
          <w:tcPr>
            <w:tcW w:w="3261" w:type="dxa"/>
            <w:shd w:val="clear" w:color="auto" w:fill="auto"/>
            <w:tcMar>
              <w:left w:w="57" w:type="dxa"/>
              <w:right w:w="57" w:type="dxa"/>
            </w:tcMar>
            <w:vAlign w:val="center"/>
          </w:tcPr>
          <w:p w14:paraId="50149E1D" w14:textId="77777777" w:rsidR="00562273" w:rsidRPr="00075C8C" w:rsidRDefault="00562273" w:rsidP="00562273">
            <w:pPr>
              <w:keepNext/>
              <w:keepLines/>
              <w:spacing w:after="0"/>
              <w:rPr>
                <w:ins w:id="391" w:author="Per Lindell" w:date="2019-10-25T10:34:00Z"/>
                <w:rFonts w:ascii="Arial" w:eastAsia="SimSun" w:hAnsi="Arial"/>
                <w:sz w:val="18"/>
                <w:lang w:val="en-US"/>
              </w:rPr>
            </w:pPr>
            <w:ins w:id="392"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341EC62B" w:rsidR="00562273" w:rsidRPr="00CD462D" w:rsidRDefault="00562273" w:rsidP="00562273">
            <w:pPr>
              <w:keepNext/>
              <w:keepLines/>
              <w:spacing w:after="0"/>
              <w:jc w:val="center"/>
              <w:rPr>
                <w:ins w:id="393" w:author="Per Lindell" w:date="2019-10-25T10:34:00Z"/>
                <w:rFonts w:ascii="Arial" w:eastAsia="SimSun" w:hAnsi="Arial"/>
                <w:sz w:val="18"/>
                <w:lang w:val="en-US"/>
              </w:rPr>
            </w:pPr>
            <w:ins w:id="394" w:author="Per Lindell" w:date="2019-12-06T15:34:00Z">
              <w:r w:rsidRPr="00562273">
                <w:rPr>
                  <w:rFonts w:ascii="Arial" w:eastAsia="SimSun" w:hAnsi="Arial"/>
                  <w:sz w:val="18"/>
                  <w:lang w:val="en-US"/>
                </w:rPr>
                <w:t>|fy_high – 2*fx_low|</w:t>
              </w:r>
            </w:ins>
          </w:p>
        </w:tc>
        <w:tc>
          <w:tcPr>
            <w:tcW w:w="1843" w:type="dxa"/>
            <w:shd w:val="clear" w:color="auto" w:fill="auto"/>
            <w:vAlign w:val="center"/>
          </w:tcPr>
          <w:p w14:paraId="78FE2826" w14:textId="289803B6" w:rsidR="00562273" w:rsidRPr="00CD462D" w:rsidRDefault="00562273" w:rsidP="00562273">
            <w:pPr>
              <w:keepNext/>
              <w:keepLines/>
              <w:spacing w:after="0"/>
              <w:jc w:val="center"/>
              <w:rPr>
                <w:ins w:id="395" w:author="Per Lindell" w:date="2019-10-25T10:34:00Z"/>
                <w:rFonts w:ascii="Arial" w:eastAsia="SimSun" w:hAnsi="Arial"/>
                <w:sz w:val="18"/>
                <w:lang w:val="en-US"/>
              </w:rPr>
            </w:pPr>
            <w:ins w:id="396" w:author="Per Lindell" w:date="2019-12-06T15:34:00Z">
              <w:r w:rsidRPr="00562273">
                <w:rPr>
                  <w:rFonts w:ascii="Arial" w:eastAsia="SimSun" w:hAnsi="Arial"/>
                  <w:sz w:val="18"/>
                  <w:lang w:val="en-US"/>
                </w:rPr>
                <w:t>|fy_low – 2*fx_high|</w:t>
              </w:r>
            </w:ins>
          </w:p>
        </w:tc>
        <w:tc>
          <w:tcPr>
            <w:tcW w:w="1842" w:type="dxa"/>
            <w:shd w:val="clear" w:color="auto" w:fill="auto"/>
            <w:vAlign w:val="center"/>
          </w:tcPr>
          <w:p w14:paraId="49572088" w14:textId="4021B284" w:rsidR="00562273" w:rsidRPr="00CD462D" w:rsidRDefault="00562273" w:rsidP="00562273">
            <w:pPr>
              <w:keepNext/>
              <w:keepLines/>
              <w:spacing w:after="0"/>
              <w:jc w:val="center"/>
              <w:rPr>
                <w:ins w:id="397" w:author="Per Lindell" w:date="2019-10-25T10:34:00Z"/>
                <w:rFonts w:ascii="Arial" w:eastAsia="SimSun" w:hAnsi="Arial"/>
                <w:sz w:val="18"/>
                <w:lang w:val="en-US"/>
              </w:rPr>
            </w:pPr>
            <w:ins w:id="398" w:author="Per Lindell" w:date="2019-12-06T15:34:00Z">
              <w:r w:rsidRPr="00562273">
                <w:rPr>
                  <w:rFonts w:ascii="Arial" w:eastAsia="SimSun" w:hAnsi="Arial"/>
                  <w:sz w:val="18"/>
                  <w:lang w:val="en-US"/>
                </w:rPr>
                <w:t>|2*fy_low – fx_high|</w:t>
              </w:r>
            </w:ins>
          </w:p>
        </w:tc>
        <w:tc>
          <w:tcPr>
            <w:tcW w:w="1843" w:type="dxa"/>
            <w:shd w:val="clear" w:color="auto" w:fill="auto"/>
            <w:vAlign w:val="center"/>
          </w:tcPr>
          <w:p w14:paraId="2E87DC72" w14:textId="59206184" w:rsidR="00562273" w:rsidRPr="00CD462D" w:rsidRDefault="00562273" w:rsidP="00562273">
            <w:pPr>
              <w:keepNext/>
              <w:keepLines/>
              <w:spacing w:after="0"/>
              <w:jc w:val="center"/>
              <w:rPr>
                <w:ins w:id="399" w:author="Per Lindell" w:date="2019-10-25T10:34:00Z"/>
                <w:rFonts w:ascii="Arial" w:eastAsia="SimSun" w:hAnsi="Arial"/>
                <w:sz w:val="18"/>
                <w:lang w:val="en-US"/>
              </w:rPr>
            </w:pPr>
            <w:ins w:id="400" w:author="Per Lindell" w:date="2019-12-06T15:34:00Z">
              <w:r w:rsidRPr="00562273">
                <w:rPr>
                  <w:rFonts w:ascii="Arial" w:eastAsia="SimSun" w:hAnsi="Arial"/>
                  <w:sz w:val="18"/>
                  <w:lang w:val="en-US"/>
                </w:rPr>
                <w:t>|2*fy_high – fx_low|</w:t>
              </w:r>
            </w:ins>
          </w:p>
        </w:tc>
      </w:tr>
      <w:tr w:rsidR="00562273" w:rsidRPr="002C5241" w14:paraId="7F386957" w14:textId="77777777" w:rsidTr="00562273">
        <w:trPr>
          <w:trHeight w:val="187"/>
          <w:ins w:id="401" w:author="Per Lindell" w:date="2019-10-25T10:34:00Z"/>
        </w:trPr>
        <w:tc>
          <w:tcPr>
            <w:tcW w:w="3261" w:type="dxa"/>
            <w:shd w:val="clear" w:color="auto" w:fill="auto"/>
            <w:tcMar>
              <w:left w:w="57" w:type="dxa"/>
              <w:right w:w="57" w:type="dxa"/>
            </w:tcMar>
            <w:vAlign w:val="center"/>
          </w:tcPr>
          <w:p w14:paraId="5EC4D296" w14:textId="77777777" w:rsidR="00562273" w:rsidRPr="00075C8C" w:rsidRDefault="00562273" w:rsidP="00562273">
            <w:pPr>
              <w:keepNext/>
              <w:keepLines/>
              <w:spacing w:after="0"/>
              <w:rPr>
                <w:ins w:id="402" w:author="Per Lindell" w:date="2019-10-25T10:34:00Z"/>
                <w:rFonts w:ascii="Arial" w:eastAsia="SimSun" w:hAnsi="Arial"/>
                <w:sz w:val="18"/>
                <w:lang w:val="en-US"/>
              </w:rPr>
            </w:pPr>
            <w:ins w:id="40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12A978BE" w:rsidR="00562273" w:rsidRPr="00CD462D" w:rsidRDefault="00562273" w:rsidP="00562273">
            <w:pPr>
              <w:keepNext/>
              <w:keepLines/>
              <w:spacing w:after="0"/>
              <w:jc w:val="center"/>
              <w:rPr>
                <w:ins w:id="404" w:author="Per Lindell" w:date="2019-10-25T10:34:00Z"/>
                <w:rFonts w:ascii="Arial" w:eastAsia="SimSun" w:hAnsi="Arial"/>
                <w:sz w:val="18"/>
                <w:lang w:val="en-US"/>
              </w:rPr>
            </w:pPr>
            <w:ins w:id="405" w:author="Per Lindell" w:date="2019-12-06T15:34:00Z">
              <w:r w:rsidRPr="00562273">
                <w:rPr>
                  <w:rFonts w:ascii="Arial" w:eastAsia="SimSun" w:hAnsi="Arial"/>
                  <w:sz w:val="18"/>
                  <w:lang w:val="en-US"/>
                </w:rPr>
                <w:t>2052</w:t>
              </w:r>
            </w:ins>
          </w:p>
        </w:tc>
        <w:tc>
          <w:tcPr>
            <w:tcW w:w="1843" w:type="dxa"/>
            <w:shd w:val="clear" w:color="auto" w:fill="auto"/>
            <w:vAlign w:val="center"/>
          </w:tcPr>
          <w:p w14:paraId="1FE21C0A" w14:textId="655D907A" w:rsidR="00562273" w:rsidRPr="00CD462D" w:rsidRDefault="00562273" w:rsidP="00562273">
            <w:pPr>
              <w:keepNext/>
              <w:keepLines/>
              <w:spacing w:after="0"/>
              <w:jc w:val="center"/>
              <w:rPr>
                <w:ins w:id="406" w:author="Per Lindell" w:date="2019-10-25T10:34:00Z"/>
                <w:rFonts w:ascii="Arial" w:eastAsia="SimSun" w:hAnsi="Arial"/>
                <w:sz w:val="18"/>
                <w:lang w:val="en-US"/>
              </w:rPr>
            </w:pPr>
            <w:ins w:id="407" w:author="Per Lindell" w:date="2019-12-06T15:34:00Z">
              <w:r w:rsidRPr="00562273">
                <w:rPr>
                  <w:rFonts w:ascii="Arial" w:eastAsia="SimSun" w:hAnsi="Arial"/>
                  <w:sz w:val="18"/>
                  <w:lang w:val="en-US"/>
                </w:rPr>
                <w:t>1852</w:t>
              </w:r>
            </w:ins>
          </w:p>
        </w:tc>
        <w:tc>
          <w:tcPr>
            <w:tcW w:w="1842" w:type="dxa"/>
            <w:shd w:val="clear" w:color="auto" w:fill="auto"/>
            <w:vAlign w:val="center"/>
          </w:tcPr>
          <w:p w14:paraId="405A60D5" w14:textId="30288A11" w:rsidR="00562273" w:rsidRPr="00CD462D" w:rsidRDefault="00562273" w:rsidP="00562273">
            <w:pPr>
              <w:keepNext/>
              <w:keepLines/>
              <w:spacing w:after="0"/>
              <w:jc w:val="center"/>
              <w:rPr>
                <w:ins w:id="408" w:author="Per Lindell" w:date="2019-10-25T10:34:00Z"/>
                <w:rFonts w:ascii="Arial" w:eastAsia="SimSun" w:hAnsi="Arial"/>
                <w:sz w:val="18"/>
                <w:lang w:val="en-US"/>
              </w:rPr>
            </w:pPr>
            <w:ins w:id="409" w:author="Per Lindell" w:date="2019-12-06T15:34:00Z">
              <w:r w:rsidRPr="00562273">
                <w:rPr>
                  <w:rFonts w:ascii="Arial" w:eastAsia="SimSun" w:hAnsi="Arial"/>
                  <w:sz w:val="18"/>
                  <w:lang w:val="en-US"/>
                </w:rPr>
                <w:t>6251</w:t>
              </w:r>
            </w:ins>
          </w:p>
        </w:tc>
        <w:tc>
          <w:tcPr>
            <w:tcW w:w="1843" w:type="dxa"/>
            <w:shd w:val="clear" w:color="auto" w:fill="auto"/>
            <w:vAlign w:val="center"/>
          </w:tcPr>
          <w:p w14:paraId="6641A3DE" w14:textId="687501AE" w:rsidR="00562273" w:rsidRPr="00CD462D" w:rsidRDefault="00562273" w:rsidP="00562273">
            <w:pPr>
              <w:keepNext/>
              <w:keepLines/>
              <w:spacing w:after="0"/>
              <w:jc w:val="center"/>
              <w:rPr>
                <w:ins w:id="410" w:author="Per Lindell" w:date="2019-10-25T10:34:00Z"/>
                <w:rFonts w:ascii="Arial" w:eastAsia="SimSun" w:hAnsi="Arial"/>
                <w:sz w:val="18"/>
                <w:lang w:val="en-US"/>
              </w:rPr>
            </w:pPr>
            <w:ins w:id="411" w:author="Per Lindell" w:date="2019-12-06T15:34:00Z">
              <w:r w:rsidRPr="00562273">
                <w:rPr>
                  <w:rFonts w:ascii="Arial" w:eastAsia="SimSun" w:hAnsi="Arial"/>
                  <w:sz w:val="18"/>
                  <w:lang w:val="en-US"/>
                </w:rPr>
                <w:t>6576</w:t>
              </w:r>
            </w:ins>
          </w:p>
        </w:tc>
      </w:tr>
      <w:tr w:rsidR="00562273" w:rsidRPr="002C5241" w14:paraId="52D5B1C0" w14:textId="77777777" w:rsidTr="00562273">
        <w:trPr>
          <w:trHeight w:val="187"/>
          <w:ins w:id="412" w:author="Per Lindell" w:date="2019-10-25T10:34:00Z"/>
        </w:trPr>
        <w:tc>
          <w:tcPr>
            <w:tcW w:w="3261" w:type="dxa"/>
            <w:shd w:val="clear" w:color="auto" w:fill="auto"/>
            <w:tcMar>
              <w:left w:w="57" w:type="dxa"/>
              <w:right w:w="57" w:type="dxa"/>
            </w:tcMar>
            <w:vAlign w:val="center"/>
          </w:tcPr>
          <w:p w14:paraId="322E2BD0" w14:textId="77777777" w:rsidR="00562273" w:rsidRPr="00075C8C" w:rsidRDefault="00562273" w:rsidP="00562273">
            <w:pPr>
              <w:keepNext/>
              <w:keepLines/>
              <w:spacing w:after="0"/>
              <w:rPr>
                <w:ins w:id="413" w:author="Per Lindell" w:date="2019-10-25T10:34:00Z"/>
                <w:rFonts w:ascii="Arial" w:eastAsia="SimSun" w:hAnsi="Arial"/>
                <w:sz w:val="18"/>
                <w:lang w:val="en-US"/>
              </w:rPr>
            </w:pPr>
            <w:ins w:id="414"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67C73AAE" w:rsidR="00562273" w:rsidRPr="00CD462D" w:rsidRDefault="00562273" w:rsidP="00562273">
            <w:pPr>
              <w:keepNext/>
              <w:keepLines/>
              <w:spacing w:after="0"/>
              <w:jc w:val="center"/>
              <w:rPr>
                <w:ins w:id="415" w:author="Per Lindell" w:date="2019-10-25T10:34:00Z"/>
                <w:rFonts w:ascii="Arial" w:eastAsia="SimSun" w:hAnsi="Arial"/>
                <w:sz w:val="18"/>
                <w:lang w:val="en-US"/>
              </w:rPr>
            </w:pPr>
            <w:ins w:id="416" w:author="Per Lindell" w:date="2019-12-06T15:34:00Z">
              <w:r w:rsidRPr="00562273">
                <w:rPr>
                  <w:rFonts w:ascii="Arial" w:eastAsia="SimSun" w:hAnsi="Arial"/>
                  <w:sz w:val="18"/>
                  <w:lang w:val="en-US"/>
                </w:rPr>
                <w:t>|2*fx_low + fy_low|</w:t>
              </w:r>
            </w:ins>
          </w:p>
        </w:tc>
        <w:tc>
          <w:tcPr>
            <w:tcW w:w="1843" w:type="dxa"/>
            <w:shd w:val="clear" w:color="auto" w:fill="auto"/>
            <w:vAlign w:val="center"/>
          </w:tcPr>
          <w:p w14:paraId="111974A6" w14:textId="1A87BA64" w:rsidR="00562273" w:rsidRPr="00CD462D" w:rsidRDefault="00562273" w:rsidP="00562273">
            <w:pPr>
              <w:keepNext/>
              <w:keepLines/>
              <w:spacing w:after="0"/>
              <w:jc w:val="center"/>
              <w:rPr>
                <w:ins w:id="417" w:author="Per Lindell" w:date="2019-10-25T10:34:00Z"/>
                <w:rFonts w:ascii="Arial" w:eastAsia="SimSun" w:hAnsi="Arial"/>
                <w:sz w:val="18"/>
                <w:lang w:val="en-US"/>
              </w:rPr>
            </w:pPr>
            <w:ins w:id="418" w:author="Per Lindell" w:date="2019-12-06T15:34:00Z">
              <w:r w:rsidRPr="00562273">
                <w:rPr>
                  <w:rFonts w:ascii="Arial" w:eastAsia="SimSun" w:hAnsi="Arial"/>
                  <w:sz w:val="18"/>
                  <w:lang w:val="en-US"/>
                </w:rPr>
                <w:t>|2*fx_high + fy_high|</w:t>
              </w:r>
            </w:ins>
          </w:p>
        </w:tc>
        <w:tc>
          <w:tcPr>
            <w:tcW w:w="1842" w:type="dxa"/>
            <w:shd w:val="clear" w:color="auto" w:fill="auto"/>
            <w:vAlign w:val="center"/>
          </w:tcPr>
          <w:p w14:paraId="189CBF6D" w14:textId="6292656A" w:rsidR="00562273" w:rsidRPr="00CD462D" w:rsidRDefault="00562273" w:rsidP="00562273">
            <w:pPr>
              <w:keepNext/>
              <w:keepLines/>
              <w:spacing w:after="0"/>
              <w:jc w:val="center"/>
              <w:rPr>
                <w:ins w:id="419" w:author="Per Lindell" w:date="2019-10-25T10:34:00Z"/>
                <w:rFonts w:ascii="Arial" w:eastAsia="SimSun" w:hAnsi="Arial"/>
                <w:sz w:val="18"/>
                <w:lang w:val="en-US"/>
              </w:rPr>
            </w:pPr>
            <w:ins w:id="420" w:author="Per Lindell" w:date="2019-12-06T15:34:00Z">
              <w:r w:rsidRPr="00562273">
                <w:rPr>
                  <w:rFonts w:ascii="Arial" w:eastAsia="SimSun" w:hAnsi="Arial"/>
                  <w:sz w:val="18"/>
                  <w:lang w:val="en-US"/>
                </w:rPr>
                <w:t>|2*fy_low + fx_low|</w:t>
              </w:r>
            </w:ins>
          </w:p>
        </w:tc>
        <w:tc>
          <w:tcPr>
            <w:tcW w:w="1843" w:type="dxa"/>
            <w:shd w:val="clear" w:color="auto" w:fill="auto"/>
            <w:vAlign w:val="center"/>
          </w:tcPr>
          <w:p w14:paraId="50687823" w14:textId="10E8937C" w:rsidR="00562273" w:rsidRPr="00CD462D" w:rsidRDefault="00562273" w:rsidP="00562273">
            <w:pPr>
              <w:keepNext/>
              <w:keepLines/>
              <w:spacing w:after="0"/>
              <w:jc w:val="center"/>
              <w:rPr>
                <w:ins w:id="421" w:author="Per Lindell" w:date="2019-10-25T10:34:00Z"/>
                <w:rFonts w:ascii="Arial" w:eastAsia="SimSun" w:hAnsi="Arial"/>
                <w:sz w:val="18"/>
                <w:lang w:val="en-US"/>
              </w:rPr>
            </w:pPr>
            <w:ins w:id="422" w:author="Per Lindell" w:date="2019-12-06T15:34:00Z">
              <w:r w:rsidRPr="00562273">
                <w:rPr>
                  <w:rFonts w:ascii="Arial" w:eastAsia="SimSun" w:hAnsi="Arial"/>
                  <w:sz w:val="18"/>
                  <w:lang w:val="en-US"/>
                </w:rPr>
                <w:t>|2*fy_high + fx_high|</w:t>
              </w:r>
            </w:ins>
          </w:p>
        </w:tc>
      </w:tr>
      <w:tr w:rsidR="00562273" w:rsidRPr="002C5241" w14:paraId="7882F8C9" w14:textId="77777777" w:rsidTr="00562273">
        <w:trPr>
          <w:trHeight w:val="187"/>
          <w:ins w:id="423" w:author="Per Lindell" w:date="2019-10-25T10:34:00Z"/>
        </w:trPr>
        <w:tc>
          <w:tcPr>
            <w:tcW w:w="3261" w:type="dxa"/>
            <w:shd w:val="clear" w:color="auto" w:fill="auto"/>
            <w:tcMar>
              <w:left w:w="57" w:type="dxa"/>
              <w:right w:w="57" w:type="dxa"/>
            </w:tcMar>
            <w:vAlign w:val="center"/>
          </w:tcPr>
          <w:p w14:paraId="6B110730" w14:textId="77777777" w:rsidR="00562273" w:rsidRPr="00075C8C" w:rsidRDefault="00562273" w:rsidP="00562273">
            <w:pPr>
              <w:keepNext/>
              <w:keepLines/>
              <w:spacing w:after="0"/>
              <w:rPr>
                <w:ins w:id="424" w:author="Per Lindell" w:date="2019-10-25T10:34:00Z"/>
                <w:rFonts w:ascii="Arial" w:eastAsia="SimSun" w:hAnsi="Arial"/>
                <w:sz w:val="18"/>
                <w:lang w:val="en-US"/>
              </w:rPr>
            </w:pPr>
            <w:ins w:id="42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43532DB6" w:rsidR="00562273" w:rsidRPr="00CD462D" w:rsidRDefault="00562273" w:rsidP="00562273">
            <w:pPr>
              <w:keepNext/>
              <w:keepLines/>
              <w:spacing w:after="0"/>
              <w:jc w:val="center"/>
              <w:rPr>
                <w:ins w:id="426" w:author="Per Lindell" w:date="2019-10-25T10:34:00Z"/>
                <w:rFonts w:ascii="Arial" w:eastAsia="SimSun" w:hAnsi="Arial"/>
                <w:sz w:val="18"/>
                <w:lang w:val="en-US"/>
              </w:rPr>
            </w:pPr>
            <w:ins w:id="427" w:author="Per Lindell" w:date="2019-12-06T15:34:00Z">
              <w:r w:rsidRPr="00562273">
                <w:rPr>
                  <w:rFonts w:ascii="Arial" w:eastAsia="SimSun" w:hAnsi="Arial"/>
                  <w:sz w:val="18"/>
                  <w:lang w:val="en-US"/>
                </w:rPr>
                <w:t>5198</w:t>
              </w:r>
            </w:ins>
          </w:p>
        </w:tc>
        <w:tc>
          <w:tcPr>
            <w:tcW w:w="1843" w:type="dxa"/>
            <w:shd w:val="clear" w:color="auto" w:fill="auto"/>
            <w:vAlign w:val="center"/>
          </w:tcPr>
          <w:p w14:paraId="4817A1B1" w14:textId="46BD8B77" w:rsidR="00562273" w:rsidRPr="00CD462D" w:rsidRDefault="00562273" w:rsidP="00562273">
            <w:pPr>
              <w:keepNext/>
              <w:keepLines/>
              <w:spacing w:after="0"/>
              <w:jc w:val="center"/>
              <w:rPr>
                <w:ins w:id="428" w:author="Per Lindell" w:date="2019-10-25T10:34:00Z"/>
                <w:rFonts w:ascii="Arial" w:eastAsia="SimSun" w:hAnsi="Arial"/>
                <w:sz w:val="18"/>
                <w:lang w:val="en-US"/>
              </w:rPr>
            </w:pPr>
            <w:ins w:id="429" w:author="Per Lindell" w:date="2019-12-06T15:34:00Z">
              <w:r w:rsidRPr="00562273">
                <w:rPr>
                  <w:rFonts w:ascii="Arial" w:eastAsia="SimSun" w:hAnsi="Arial"/>
                  <w:sz w:val="18"/>
                  <w:lang w:val="en-US"/>
                </w:rPr>
                <w:t>5398</w:t>
              </w:r>
            </w:ins>
          </w:p>
        </w:tc>
        <w:tc>
          <w:tcPr>
            <w:tcW w:w="1842" w:type="dxa"/>
            <w:shd w:val="clear" w:color="auto" w:fill="auto"/>
            <w:vAlign w:val="center"/>
          </w:tcPr>
          <w:p w14:paraId="4DA2EA67" w14:textId="34C261A4" w:rsidR="00562273" w:rsidRPr="00CD462D" w:rsidRDefault="00562273" w:rsidP="00562273">
            <w:pPr>
              <w:keepNext/>
              <w:keepLines/>
              <w:spacing w:after="0"/>
              <w:jc w:val="center"/>
              <w:rPr>
                <w:ins w:id="430" w:author="Per Lindell" w:date="2019-10-25T10:34:00Z"/>
                <w:rFonts w:ascii="Arial" w:eastAsia="SimSun" w:hAnsi="Arial"/>
                <w:sz w:val="18"/>
                <w:lang w:val="en-US"/>
              </w:rPr>
            </w:pPr>
            <w:ins w:id="431" w:author="Per Lindell" w:date="2019-12-06T15:34:00Z">
              <w:r w:rsidRPr="00562273">
                <w:rPr>
                  <w:rFonts w:ascii="Arial" w:eastAsia="SimSun" w:hAnsi="Arial"/>
                  <w:sz w:val="18"/>
                  <w:lang w:val="en-US"/>
                </w:rPr>
                <w:t>7924</w:t>
              </w:r>
            </w:ins>
          </w:p>
        </w:tc>
        <w:tc>
          <w:tcPr>
            <w:tcW w:w="1843" w:type="dxa"/>
            <w:shd w:val="clear" w:color="auto" w:fill="auto"/>
            <w:vAlign w:val="center"/>
          </w:tcPr>
          <w:p w14:paraId="7E0748DB" w14:textId="50B1B87A" w:rsidR="00562273" w:rsidRPr="00CD462D" w:rsidRDefault="00562273" w:rsidP="00562273">
            <w:pPr>
              <w:keepNext/>
              <w:keepLines/>
              <w:spacing w:after="0"/>
              <w:jc w:val="center"/>
              <w:rPr>
                <w:ins w:id="432" w:author="Per Lindell" w:date="2019-10-25T10:34:00Z"/>
                <w:rFonts w:ascii="Arial" w:eastAsia="SimSun" w:hAnsi="Arial"/>
                <w:sz w:val="18"/>
                <w:lang w:val="en-US"/>
              </w:rPr>
            </w:pPr>
            <w:ins w:id="433" w:author="Per Lindell" w:date="2019-12-06T15:34:00Z">
              <w:r w:rsidRPr="00562273">
                <w:rPr>
                  <w:rFonts w:ascii="Arial" w:eastAsia="SimSun" w:hAnsi="Arial"/>
                  <w:sz w:val="18"/>
                  <w:lang w:val="en-US"/>
                </w:rPr>
                <w:t>8249</w:t>
              </w:r>
            </w:ins>
          </w:p>
        </w:tc>
      </w:tr>
      <w:tr w:rsidR="00562273" w:rsidRPr="002C5241" w14:paraId="593A7776" w14:textId="77777777" w:rsidTr="00562273">
        <w:trPr>
          <w:trHeight w:val="187"/>
          <w:ins w:id="434" w:author="Per Lindell" w:date="2019-10-25T10:34:00Z"/>
        </w:trPr>
        <w:tc>
          <w:tcPr>
            <w:tcW w:w="3261" w:type="dxa"/>
            <w:shd w:val="clear" w:color="auto" w:fill="auto"/>
            <w:tcMar>
              <w:left w:w="57" w:type="dxa"/>
              <w:right w:w="57" w:type="dxa"/>
            </w:tcMar>
            <w:vAlign w:val="center"/>
          </w:tcPr>
          <w:p w14:paraId="538F2158" w14:textId="77777777" w:rsidR="00562273" w:rsidRPr="00075C8C" w:rsidRDefault="00562273" w:rsidP="00562273">
            <w:pPr>
              <w:keepNext/>
              <w:keepLines/>
              <w:spacing w:after="0"/>
              <w:rPr>
                <w:ins w:id="435" w:author="Per Lindell" w:date="2019-10-25T10:34:00Z"/>
                <w:rFonts w:ascii="Arial" w:eastAsia="SimSun" w:hAnsi="Arial"/>
                <w:sz w:val="18"/>
                <w:lang w:val="en-US"/>
              </w:rPr>
            </w:pPr>
            <w:ins w:id="43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6DE97BE4" w:rsidR="00562273" w:rsidRPr="00CD462D" w:rsidRDefault="00562273" w:rsidP="00562273">
            <w:pPr>
              <w:keepNext/>
              <w:keepLines/>
              <w:spacing w:after="0"/>
              <w:jc w:val="center"/>
              <w:rPr>
                <w:ins w:id="437" w:author="Per Lindell" w:date="2019-10-25T10:34:00Z"/>
                <w:rFonts w:ascii="Arial" w:eastAsia="SimSun" w:hAnsi="Arial"/>
                <w:sz w:val="18"/>
                <w:lang w:val="en-US"/>
              </w:rPr>
            </w:pPr>
            <w:ins w:id="438" w:author="Per Lindell" w:date="2019-12-06T15:34:00Z">
              <w:r w:rsidRPr="00562273">
                <w:rPr>
                  <w:rFonts w:ascii="Arial" w:eastAsia="SimSun" w:hAnsi="Arial"/>
                  <w:sz w:val="18"/>
                  <w:lang w:val="en-US"/>
                </w:rPr>
                <w:t>|2*fx_low –2* fy_high|</w:t>
              </w:r>
            </w:ins>
          </w:p>
        </w:tc>
        <w:tc>
          <w:tcPr>
            <w:tcW w:w="1843" w:type="dxa"/>
            <w:shd w:val="clear" w:color="auto" w:fill="auto"/>
            <w:vAlign w:val="center"/>
          </w:tcPr>
          <w:p w14:paraId="3545156D" w14:textId="6999DA58" w:rsidR="00562273" w:rsidRPr="00CD462D" w:rsidRDefault="00562273" w:rsidP="00562273">
            <w:pPr>
              <w:keepNext/>
              <w:keepLines/>
              <w:spacing w:after="0"/>
              <w:jc w:val="center"/>
              <w:rPr>
                <w:ins w:id="439" w:author="Per Lindell" w:date="2019-10-25T10:34:00Z"/>
                <w:rFonts w:ascii="Arial" w:eastAsia="SimSun" w:hAnsi="Arial"/>
                <w:sz w:val="18"/>
                <w:lang w:val="en-US"/>
              </w:rPr>
            </w:pPr>
            <w:ins w:id="440" w:author="Per Lindell" w:date="2019-12-06T15:34:00Z">
              <w:r w:rsidRPr="00562273">
                <w:rPr>
                  <w:rFonts w:ascii="Arial" w:eastAsia="SimSun" w:hAnsi="Arial"/>
                  <w:sz w:val="18"/>
                  <w:lang w:val="en-US"/>
                </w:rPr>
                <w:t>|2*fx_high – 2*fy_low|</w:t>
              </w:r>
            </w:ins>
          </w:p>
        </w:tc>
        <w:tc>
          <w:tcPr>
            <w:tcW w:w="1842" w:type="dxa"/>
            <w:shd w:val="clear" w:color="auto" w:fill="auto"/>
            <w:vAlign w:val="center"/>
          </w:tcPr>
          <w:p w14:paraId="3653C666" w14:textId="7B69AFAE" w:rsidR="00562273" w:rsidRPr="00CD462D" w:rsidRDefault="00562273" w:rsidP="00562273">
            <w:pPr>
              <w:keepNext/>
              <w:keepLines/>
              <w:spacing w:after="0"/>
              <w:jc w:val="center"/>
              <w:rPr>
                <w:ins w:id="441" w:author="Per Lindell" w:date="2019-10-25T10:34:00Z"/>
                <w:rFonts w:ascii="Arial" w:eastAsia="SimSun" w:hAnsi="Arial"/>
                <w:sz w:val="18"/>
                <w:lang w:val="en-US"/>
              </w:rPr>
            </w:pPr>
            <w:ins w:id="442" w:author="Per Lindell" w:date="2019-12-06T15:34:00Z">
              <w:r w:rsidRPr="00562273">
                <w:rPr>
                  <w:rFonts w:ascii="Arial" w:eastAsia="SimSun" w:hAnsi="Arial"/>
                  <w:sz w:val="18"/>
                  <w:lang w:val="en-US"/>
                </w:rPr>
                <w:t>|2*fx_low +2* fy_low|</w:t>
              </w:r>
            </w:ins>
          </w:p>
        </w:tc>
        <w:tc>
          <w:tcPr>
            <w:tcW w:w="1843" w:type="dxa"/>
            <w:shd w:val="clear" w:color="auto" w:fill="auto"/>
            <w:vAlign w:val="center"/>
          </w:tcPr>
          <w:p w14:paraId="46EEFBB0" w14:textId="422E639A" w:rsidR="00562273" w:rsidRPr="00CD462D" w:rsidRDefault="00562273" w:rsidP="00562273">
            <w:pPr>
              <w:keepNext/>
              <w:keepLines/>
              <w:spacing w:after="0"/>
              <w:jc w:val="center"/>
              <w:rPr>
                <w:ins w:id="443" w:author="Per Lindell" w:date="2019-10-25T10:34:00Z"/>
                <w:rFonts w:ascii="Arial" w:eastAsia="SimSun" w:hAnsi="Arial"/>
                <w:sz w:val="18"/>
                <w:lang w:val="en-US"/>
              </w:rPr>
            </w:pPr>
            <w:ins w:id="444" w:author="Per Lindell" w:date="2019-12-06T15:34:00Z">
              <w:r w:rsidRPr="00562273">
                <w:rPr>
                  <w:rFonts w:ascii="Arial" w:eastAsia="SimSun" w:hAnsi="Arial"/>
                  <w:sz w:val="18"/>
                  <w:lang w:val="en-US"/>
                </w:rPr>
                <w:t>|2*fx_high +2* fy_high|</w:t>
              </w:r>
            </w:ins>
          </w:p>
        </w:tc>
      </w:tr>
      <w:tr w:rsidR="00562273" w:rsidRPr="002C5241" w14:paraId="18AC9DE9" w14:textId="77777777" w:rsidTr="00562273">
        <w:trPr>
          <w:trHeight w:val="187"/>
          <w:ins w:id="445" w:author="Per Lindell" w:date="2019-10-25T10:34:00Z"/>
        </w:trPr>
        <w:tc>
          <w:tcPr>
            <w:tcW w:w="3261" w:type="dxa"/>
            <w:shd w:val="clear" w:color="auto" w:fill="auto"/>
            <w:tcMar>
              <w:left w:w="57" w:type="dxa"/>
              <w:right w:w="57" w:type="dxa"/>
            </w:tcMar>
            <w:vAlign w:val="center"/>
          </w:tcPr>
          <w:p w14:paraId="3305D29E" w14:textId="77777777" w:rsidR="00562273" w:rsidRPr="00075C8C" w:rsidRDefault="00562273" w:rsidP="00562273">
            <w:pPr>
              <w:keepNext/>
              <w:keepLines/>
              <w:spacing w:after="0"/>
              <w:rPr>
                <w:ins w:id="446" w:author="Per Lindell" w:date="2019-10-25T10:34:00Z"/>
                <w:rFonts w:ascii="Arial" w:eastAsia="SimSun" w:hAnsi="Arial"/>
                <w:sz w:val="18"/>
                <w:lang w:val="en-US"/>
              </w:rPr>
            </w:pPr>
            <w:ins w:id="44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5FE2D970" w:rsidR="00562273" w:rsidRPr="00CD462D" w:rsidRDefault="00562273" w:rsidP="00562273">
            <w:pPr>
              <w:keepNext/>
              <w:keepLines/>
              <w:spacing w:after="0"/>
              <w:jc w:val="center"/>
              <w:rPr>
                <w:ins w:id="448" w:author="Per Lindell" w:date="2019-10-25T10:34:00Z"/>
                <w:rFonts w:ascii="Arial" w:eastAsia="SimSun" w:hAnsi="Arial"/>
                <w:sz w:val="18"/>
                <w:lang w:val="en-US"/>
              </w:rPr>
            </w:pPr>
            <w:ins w:id="449" w:author="Per Lindell" w:date="2019-12-06T15:34:00Z">
              <w:r w:rsidRPr="00562273">
                <w:rPr>
                  <w:rFonts w:ascii="Arial" w:eastAsia="SimSun" w:hAnsi="Arial"/>
                  <w:sz w:val="18"/>
                  <w:lang w:val="en-US"/>
                </w:rPr>
                <w:t>5752</w:t>
              </w:r>
            </w:ins>
          </w:p>
        </w:tc>
        <w:tc>
          <w:tcPr>
            <w:tcW w:w="1843" w:type="dxa"/>
            <w:shd w:val="clear" w:color="auto" w:fill="auto"/>
            <w:vAlign w:val="center"/>
          </w:tcPr>
          <w:p w14:paraId="6C9F273A" w14:textId="08F3FD2C" w:rsidR="00562273" w:rsidRPr="00CD462D" w:rsidRDefault="00562273" w:rsidP="00562273">
            <w:pPr>
              <w:keepNext/>
              <w:keepLines/>
              <w:spacing w:after="0"/>
              <w:jc w:val="center"/>
              <w:rPr>
                <w:ins w:id="450" w:author="Per Lindell" w:date="2019-10-25T10:34:00Z"/>
                <w:rFonts w:ascii="Arial" w:eastAsia="SimSun" w:hAnsi="Arial"/>
                <w:sz w:val="18"/>
                <w:lang w:val="en-US"/>
              </w:rPr>
            </w:pPr>
            <w:ins w:id="451" w:author="Per Lindell" w:date="2019-12-06T15:34:00Z">
              <w:r w:rsidRPr="00562273">
                <w:rPr>
                  <w:rFonts w:ascii="Arial" w:eastAsia="SimSun" w:hAnsi="Arial"/>
                  <w:sz w:val="18"/>
                  <w:lang w:val="en-US"/>
                </w:rPr>
                <w:t>5402</w:t>
              </w:r>
            </w:ins>
          </w:p>
        </w:tc>
        <w:tc>
          <w:tcPr>
            <w:tcW w:w="1842" w:type="dxa"/>
            <w:shd w:val="clear" w:color="auto" w:fill="auto"/>
            <w:vAlign w:val="center"/>
          </w:tcPr>
          <w:p w14:paraId="30B0CE7D" w14:textId="38951BF3" w:rsidR="00562273" w:rsidRPr="00CD462D" w:rsidRDefault="00562273" w:rsidP="00562273">
            <w:pPr>
              <w:keepNext/>
              <w:keepLines/>
              <w:spacing w:after="0"/>
              <w:jc w:val="center"/>
              <w:rPr>
                <w:ins w:id="452" w:author="Per Lindell" w:date="2019-10-25T10:34:00Z"/>
                <w:rFonts w:ascii="Arial" w:eastAsia="SimSun" w:hAnsi="Arial"/>
                <w:sz w:val="18"/>
                <w:lang w:val="en-US"/>
              </w:rPr>
            </w:pPr>
            <w:ins w:id="453" w:author="Per Lindell" w:date="2019-12-06T15:34:00Z">
              <w:r w:rsidRPr="00562273">
                <w:rPr>
                  <w:rFonts w:ascii="Arial" w:eastAsia="SimSun" w:hAnsi="Arial"/>
                  <w:sz w:val="18"/>
                  <w:lang w:val="en-US"/>
                </w:rPr>
                <w:t>8748</w:t>
              </w:r>
            </w:ins>
          </w:p>
        </w:tc>
        <w:tc>
          <w:tcPr>
            <w:tcW w:w="1843" w:type="dxa"/>
            <w:shd w:val="clear" w:color="auto" w:fill="auto"/>
            <w:vAlign w:val="center"/>
          </w:tcPr>
          <w:p w14:paraId="09EE5E84" w14:textId="6FCBBD34" w:rsidR="00562273" w:rsidRPr="00CD462D" w:rsidRDefault="00562273" w:rsidP="00562273">
            <w:pPr>
              <w:keepNext/>
              <w:keepLines/>
              <w:spacing w:after="0"/>
              <w:jc w:val="center"/>
              <w:rPr>
                <w:ins w:id="454" w:author="Per Lindell" w:date="2019-10-25T10:34:00Z"/>
                <w:rFonts w:ascii="Arial" w:eastAsia="SimSun" w:hAnsi="Arial"/>
                <w:sz w:val="18"/>
                <w:lang w:val="en-US"/>
              </w:rPr>
            </w:pPr>
            <w:ins w:id="455" w:author="Per Lindell" w:date="2019-12-06T15:34:00Z">
              <w:r w:rsidRPr="00562273">
                <w:rPr>
                  <w:rFonts w:ascii="Arial" w:eastAsia="SimSun" w:hAnsi="Arial"/>
                  <w:sz w:val="18"/>
                  <w:lang w:val="en-US"/>
                </w:rPr>
                <w:t>9098</w:t>
              </w:r>
            </w:ins>
          </w:p>
        </w:tc>
      </w:tr>
      <w:tr w:rsidR="00562273" w:rsidRPr="002C5241" w14:paraId="46E6B0F1" w14:textId="77777777" w:rsidTr="00562273">
        <w:trPr>
          <w:trHeight w:val="187"/>
          <w:ins w:id="456" w:author="Per Lindell" w:date="2019-10-25T10:34:00Z"/>
        </w:trPr>
        <w:tc>
          <w:tcPr>
            <w:tcW w:w="3261" w:type="dxa"/>
            <w:shd w:val="clear" w:color="auto" w:fill="auto"/>
            <w:tcMar>
              <w:left w:w="57" w:type="dxa"/>
              <w:right w:w="57" w:type="dxa"/>
            </w:tcMar>
            <w:vAlign w:val="center"/>
          </w:tcPr>
          <w:p w14:paraId="3132B0B6" w14:textId="77777777" w:rsidR="00562273" w:rsidRPr="00075C8C" w:rsidRDefault="00562273" w:rsidP="00562273">
            <w:pPr>
              <w:keepNext/>
              <w:keepLines/>
              <w:spacing w:after="0"/>
              <w:rPr>
                <w:ins w:id="457" w:author="Per Lindell" w:date="2019-10-25T10:34:00Z"/>
                <w:rFonts w:ascii="Arial" w:eastAsia="SimSun" w:hAnsi="Arial"/>
                <w:sz w:val="18"/>
                <w:lang w:val="en-US"/>
              </w:rPr>
            </w:pPr>
            <w:ins w:id="458"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3BC3EBA1" w:rsidR="00562273" w:rsidRPr="00CD462D" w:rsidRDefault="00562273" w:rsidP="00562273">
            <w:pPr>
              <w:keepNext/>
              <w:keepLines/>
              <w:spacing w:after="0"/>
              <w:jc w:val="center"/>
              <w:rPr>
                <w:ins w:id="459" w:author="Per Lindell" w:date="2019-10-25T10:34:00Z"/>
                <w:rFonts w:ascii="Arial" w:eastAsia="SimSun" w:hAnsi="Arial"/>
                <w:sz w:val="18"/>
                <w:lang w:val="en-US"/>
              </w:rPr>
            </w:pPr>
            <w:ins w:id="460" w:author="Per Lindell" w:date="2019-12-06T15:34:00Z">
              <w:r w:rsidRPr="00562273">
                <w:rPr>
                  <w:rFonts w:ascii="Arial" w:eastAsia="SimSun" w:hAnsi="Arial"/>
                  <w:sz w:val="18"/>
                  <w:lang w:val="en-US"/>
                </w:rPr>
                <w:t>|3*fx_low –1* fy_high|</w:t>
              </w:r>
            </w:ins>
          </w:p>
        </w:tc>
        <w:tc>
          <w:tcPr>
            <w:tcW w:w="1843" w:type="dxa"/>
            <w:shd w:val="clear" w:color="auto" w:fill="auto"/>
            <w:vAlign w:val="center"/>
          </w:tcPr>
          <w:p w14:paraId="4A519938" w14:textId="5A69E386" w:rsidR="00562273" w:rsidRPr="00CD462D" w:rsidRDefault="00562273" w:rsidP="00562273">
            <w:pPr>
              <w:keepNext/>
              <w:keepLines/>
              <w:spacing w:after="0"/>
              <w:jc w:val="center"/>
              <w:rPr>
                <w:ins w:id="461" w:author="Per Lindell" w:date="2019-10-25T10:34:00Z"/>
                <w:rFonts w:ascii="Arial" w:eastAsia="SimSun" w:hAnsi="Arial"/>
                <w:sz w:val="18"/>
                <w:lang w:val="en-US"/>
              </w:rPr>
            </w:pPr>
            <w:ins w:id="462" w:author="Per Lindell" w:date="2019-12-06T15:34:00Z">
              <w:r w:rsidRPr="00562273">
                <w:rPr>
                  <w:rFonts w:ascii="Arial" w:eastAsia="SimSun" w:hAnsi="Arial"/>
                  <w:sz w:val="18"/>
                  <w:lang w:val="en-US"/>
                </w:rPr>
                <w:t>|3*fx_high – 1*fy_low|</w:t>
              </w:r>
            </w:ins>
          </w:p>
        </w:tc>
        <w:tc>
          <w:tcPr>
            <w:tcW w:w="1842" w:type="dxa"/>
            <w:shd w:val="clear" w:color="auto" w:fill="auto"/>
            <w:vAlign w:val="center"/>
          </w:tcPr>
          <w:p w14:paraId="376FD129" w14:textId="6198404E" w:rsidR="00562273" w:rsidRPr="00CD462D" w:rsidRDefault="00562273" w:rsidP="00562273">
            <w:pPr>
              <w:keepNext/>
              <w:keepLines/>
              <w:spacing w:after="0"/>
              <w:jc w:val="center"/>
              <w:rPr>
                <w:ins w:id="463" w:author="Per Lindell" w:date="2019-10-25T10:34:00Z"/>
                <w:rFonts w:ascii="Arial" w:eastAsia="SimSun" w:hAnsi="Arial"/>
                <w:sz w:val="18"/>
                <w:lang w:val="en-US"/>
              </w:rPr>
            </w:pPr>
            <w:ins w:id="464" w:author="Per Lindell" w:date="2019-12-06T15:34:00Z">
              <w:r w:rsidRPr="00562273">
                <w:rPr>
                  <w:rFonts w:ascii="Arial" w:eastAsia="SimSun" w:hAnsi="Arial"/>
                  <w:sz w:val="18"/>
                  <w:lang w:val="en-US"/>
                </w:rPr>
                <w:t>|3*fy_low – 1*fx_high|</w:t>
              </w:r>
            </w:ins>
          </w:p>
        </w:tc>
        <w:tc>
          <w:tcPr>
            <w:tcW w:w="1843" w:type="dxa"/>
            <w:shd w:val="clear" w:color="auto" w:fill="auto"/>
            <w:vAlign w:val="center"/>
          </w:tcPr>
          <w:p w14:paraId="57B7F2B3" w14:textId="6004895A" w:rsidR="00562273" w:rsidRPr="00CD462D" w:rsidRDefault="00562273" w:rsidP="00562273">
            <w:pPr>
              <w:keepNext/>
              <w:keepLines/>
              <w:spacing w:after="0"/>
              <w:jc w:val="center"/>
              <w:rPr>
                <w:ins w:id="465" w:author="Per Lindell" w:date="2019-10-25T10:34:00Z"/>
                <w:rFonts w:ascii="Arial" w:eastAsia="SimSun" w:hAnsi="Arial"/>
                <w:sz w:val="18"/>
                <w:lang w:val="en-US"/>
              </w:rPr>
            </w:pPr>
            <w:ins w:id="466" w:author="Per Lindell" w:date="2019-12-06T15:34:00Z">
              <w:r w:rsidRPr="00562273">
                <w:rPr>
                  <w:rFonts w:ascii="Arial" w:eastAsia="SimSun" w:hAnsi="Arial"/>
                  <w:sz w:val="18"/>
                  <w:lang w:val="en-US"/>
                </w:rPr>
                <w:t>|3*fy_high – 1*fx_low|</w:t>
              </w:r>
            </w:ins>
          </w:p>
        </w:tc>
      </w:tr>
      <w:tr w:rsidR="00562273" w:rsidRPr="002C5241" w14:paraId="0C7759AE" w14:textId="77777777" w:rsidTr="00562273">
        <w:trPr>
          <w:trHeight w:val="187"/>
          <w:ins w:id="467" w:author="Per Lindell" w:date="2019-10-25T10:34:00Z"/>
        </w:trPr>
        <w:tc>
          <w:tcPr>
            <w:tcW w:w="3261" w:type="dxa"/>
            <w:shd w:val="clear" w:color="auto" w:fill="auto"/>
            <w:tcMar>
              <w:left w:w="57" w:type="dxa"/>
              <w:right w:w="57" w:type="dxa"/>
            </w:tcMar>
            <w:vAlign w:val="center"/>
          </w:tcPr>
          <w:p w14:paraId="1B1EE751" w14:textId="77777777" w:rsidR="00562273" w:rsidRPr="00075C8C" w:rsidRDefault="00562273" w:rsidP="00562273">
            <w:pPr>
              <w:keepNext/>
              <w:keepLines/>
              <w:spacing w:after="0"/>
              <w:rPr>
                <w:ins w:id="468" w:author="Per Lindell" w:date="2019-10-25T10:34:00Z"/>
                <w:rFonts w:ascii="Arial" w:eastAsia="SimSun" w:hAnsi="Arial"/>
                <w:sz w:val="18"/>
                <w:lang w:val="en-US"/>
              </w:rPr>
            </w:pPr>
            <w:ins w:id="46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54B75410" w:rsidR="00562273" w:rsidRPr="00CD462D" w:rsidRDefault="00562273" w:rsidP="00562273">
            <w:pPr>
              <w:keepNext/>
              <w:keepLines/>
              <w:spacing w:after="0"/>
              <w:jc w:val="center"/>
              <w:rPr>
                <w:ins w:id="470" w:author="Per Lindell" w:date="2019-10-25T10:34:00Z"/>
                <w:rFonts w:ascii="Arial" w:eastAsia="SimSun" w:hAnsi="Arial"/>
                <w:sz w:val="18"/>
                <w:lang w:val="en-US"/>
              </w:rPr>
            </w:pPr>
            <w:ins w:id="471" w:author="Per Lindell" w:date="2019-12-06T15:34:00Z">
              <w:r w:rsidRPr="00562273">
                <w:rPr>
                  <w:rFonts w:ascii="Arial" w:eastAsia="SimSun" w:hAnsi="Arial"/>
                  <w:sz w:val="18"/>
                  <w:lang w:val="en-US"/>
                </w:rPr>
                <w:t>1228</w:t>
              </w:r>
            </w:ins>
          </w:p>
        </w:tc>
        <w:tc>
          <w:tcPr>
            <w:tcW w:w="1843" w:type="dxa"/>
            <w:shd w:val="clear" w:color="auto" w:fill="auto"/>
            <w:vAlign w:val="center"/>
          </w:tcPr>
          <w:p w14:paraId="1B42A480" w14:textId="3EC4AF66" w:rsidR="00562273" w:rsidRPr="00CD462D" w:rsidRDefault="00562273" w:rsidP="00562273">
            <w:pPr>
              <w:keepNext/>
              <w:keepLines/>
              <w:spacing w:after="0"/>
              <w:jc w:val="center"/>
              <w:rPr>
                <w:ins w:id="472" w:author="Per Lindell" w:date="2019-10-25T10:34:00Z"/>
                <w:rFonts w:ascii="Arial" w:eastAsia="SimSun" w:hAnsi="Arial"/>
                <w:sz w:val="18"/>
                <w:lang w:val="en-US"/>
              </w:rPr>
            </w:pPr>
            <w:ins w:id="473" w:author="Per Lindell" w:date="2019-12-06T15:34:00Z">
              <w:r w:rsidRPr="00562273">
                <w:rPr>
                  <w:rFonts w:ascii="Arial" w:eastAsia="SimSun" w:hAnsi="Arial"/>
                  <w:sz w:val="18"/>
                  <w:lang w:val="en-US"/>
                </w:rPr>
                <w:t>1003</w:t>
              </w:r>
            </w:ins>
          </w:p>
        </w:tc>
        <w:tc>
          <w:tcPr>
            <w:tcW w:w="1842" w:type="dxa"/>
            <w:shd w:val="clear" w:color="auto" w:fill="auto"/>
            <w:vAlign w:val="center"/>
          </w:tcPr>
          <w:p w14:paraId="66AD9059" w14:textId="2CF1E7F2" w:rsidR="00562273" w:rsidRPr="00CD462D" w:rsidRDefault="00562273" w:rsidP="00562273">
            <w:pPr>
              <w:keepNext/>
              <w:keepLines/>
              <w:spacing w:after="0"/>
              <w:jc w:val="center"/>
              <w:rPr>
                <w:ins w:id="474" w:author="Per Lindell" w:date="2019-10-25T10:34:00Z"/>
                <w:rFonts w:ascii="Arial" w:eastAsia="SimSun" w:hAnsi="Arial"/>
                <w:sz w:val="18"/>
                <w:lang w:val="en-US"/>
              </w:rPr>
            </w:pPr>
            <w:ins w:id="475" w:author="Per Lindell" w:date="2019-12-06T15:34:00Z">
              <w:r w:rsidRPr="00562273">
                <w:rPr>
                  <w:rFonts w:ascii="Arial" w:eastAsia="SimSun" w:hAnsi="Arial"/>
                  <w:sz w:val="18"/>
                  <w:lang w:val="en-US"/>
                </w:rPr>
                <w:t>9801</w:t>
              </w:r>
            </w:ins>
          </w:p>
        </w:tc>
        <w:tc>
          <w:tcPr>
            <w:tcW w:w="1843" w:type="dxa"/>
            <w:shd w:val="clear" w:color="auto" w:fill="auto"/>
            <w:vAlign w:val="center"/>
          </w:tcPr>
          <w:p w14:paraId="2B879BF9" w14:textId="008C4881" w:rsidR="00562273" w:rsidRPr="00CD462D" w:rsidRDefault="00562273" w:rsidP="00562273">
            <w:pPr>
              <w:keepNext/>
              <w:keepLines/>
              <w:spacing w:after="0"/>
              <w:jc w:val="center"/>
              <w:rPr>
                <w:ins w:id="476" w:author="Per Lindell" w:date="2019-10-25T10:34:00Z"/>
                <w:rFonts w:ascii="Arial" w:eastAsia="SimSun" w:hAnsi="Arial"/>
                <w:sz w:val="18"/>
                <w:lang w:val="en-US"/>
              </w:rPr>
            </w:pPr>
            <w:ins w:id="477" w:author="Per Lindell" w:date="2019-12-06T15:34:00Z">
              <w:r w:rsidRPr="00562273">
                <w:rPr>
                  <w:rFonts w:ascii="Arial" w:eastAsia="SimSun" w:hAnsi="Arial"/>
                  <w:sz w:val="18"/>
                  <w:lang w:val="en-US"/>
                </w:rPr>
                <w:t>10276</w:t>
              </w:r>
            </w:ins>
          </w:p>
        </w:tc>
      </w:tr>
      <w:tr w:rsidR="00562273" w:rsidRPr="002C5241" w14:paraId="2652DF7D" w14:textId="77777777" w:rsidTr="00562273">
        <w:trPr>
          <w:trHeight w:val="187"/>
          <w:ins w:id="478" w:author="Per Lindell" w:date="2019-10-25T10:34:00Z"/>
        </w:trPr>
        <w:tc>
          <w:tcPr>
            <w:tcW w:w="3261" w:type="dxa"/>
            <w:shd w:val="clear" w:color="auto" w:fill="auto"/>
            <w:tcMar>
              <w:left w:w="57" w:type="dxa"/>
              <w:right w:w="57" w:type="dxa"/>
            </w:tcMar>
            <w:vAlign w:val="center"/>
          </w:tcPr>
          <w:p w14:paraId="59B820DB" w14:textId="77777777" w:rsidR="00562273" w:rsidRPr="00075C8C" w:rsidRDefault="00562273" w:rsidP="00562273">
            <w:pPr>
              <w:keepNext/>
              <w:keepLines/>
              <w:spacing w:after="0"/>
              <w:rPr>
                <w:ins w:id="479" w:author="Per Lindell" w:date="2019-10-25T10:34:00Z"/>
                <w:rFonts w:ascii="Arial" w:eastAsia="SimSun" w:hAnsi="Arial"/>
                <w:sz w:val="18"/>
                <w:lang w:val="en-US"/>
              </w:rPr>
            </w:pPr>
            <w:ins w:id="480"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6FA09B1C" w:rsidR="00562273" w:rsidRPr="00CD462D" w:rsidRDefault="00562273" w:rsidP="00562273">
            <w:pPr>
              <w:keepNext/>
              <w:keepLines/>
              <w:spacing w:after="0"/>
              <w:jc w:val="center"/>
              <w:rPr>
                <w:ins w:id="481" w:author="Per Lindell" w:date="2019-10-25T10:34:00Z"/>
                <w:rFonts w:ascii="Arial" w:eastAsia="SimSun" w:hAnsi="Arial"/>
                <w:sz w:val="18"/>
                <w:lang w:val="en-US"/>
              </w:rPr>
            </w:pPr>
            <w:ins w:id="482" w:author="Per Lindell" w:date="2019-12-06T15:34:00Z">
              <w:r w:rsidRPr="00562273">
                <w:rPr>
                  <w:rFonts w:ascii="Arial" w:eastAsia="SimSun" w:hAnsi="Arial"/>
                  <w:sz w:val="18"/>
                  <w:lang w:val="en-US"/>
                </w:rPr>
                <w:t>|3*fx_low +1* fy_low|</w:t>
              </w:r>
            </w:ins>
          </w:p>
        </w:tc>
        <w:tc>
          <w:tcPr>
            <w:tcW w:w="1843" w:type="dxa"/>
            <w:shd w:val="clear" w:color="auto" w:fill="auto"/>
            <w:vAlign w:val="center"/>
          </w:tcPr>
          <w:p w14:paraId="051DC485" w14:textId="59818AD4" w:rsidR="00562273" w:rsidRPr="00CD462D" w:rsidRDefault="00562273" w:rsidP="00562273">
            <w:pPr>
              <w:keepNext/>
              <w:keepLines/>
              <w:spacing w:after="0"/>
              <w:jc w:val="center"/>
              <w:rPr>
                <w:ins w:id="483" w:author="Per Lindell" w:date="2019-10-25T10:34:00Z"/>
                <w:rFonts w:ascii="Arial" w:eastAsia="SimSun" w:hAnsi="Arial"/>
                <w:sz w:val="18"/>
                <w:lang w:val="en-US"/>
              </w:rPr>
            </w:pPr>
            <w:ins w:id="484" w:author="Per Lindell" w:date="2019-12-06T15:34:00Z">
              <w:r w:rsidRPr="00562273">
                <w:rPr>
                  <w:rFonts w:ascii="Arial" w:eastAsia="SimSun" w:hAnsi="Arial"/>
                  <w:sz w:val="18"/>
                  <w:lang w:val="en-US"/>
                </w:rPr>
                <w:t>|3*fx_high +1* fy_high|</w:t>
              </w:r>
            </w:ins>
          </w:p>
        </w:tc>
        <w:tc>
          <w:tcPr>
            <w:tcW w:w="1842" w:type="dxa"/>
            <w:shd w:val="clear" w:color="auto" w:fill="auto"/>
            <w:vAlign w:val="center"/>
          </w:tcPr>
          <w:p w14:paraId="6208E407" w14:textId="7DCF70CA" w:rsidR="00562273" w:rsidRPr="00CD462D" w:rsidRDefault="00562273" w:rsidP="00562273">
            <w:pPr>
              <w:keepNext/>
              <w:keepLines/>
              <w:spacing w:after="0"/>
              <w:jc w:val="center"/>
              <w:rPr>
                <w:ins w:id="485" w:author="Per Lindell" w:date="2019-10-25T10:34:00Z"/>
                <w:rFonts w:ascii="Arial" w:eastAsia="SimSun" w:hAnsi="Arial"/>
                <w:sz w:val="18"/>
                <w:lang w:val="en-US"/>
              </w:rPr>
            </w:pPr>
            <w:ins w:id="486" w:author="Per Lindell" w:date="2019-12-06T15:34:00Z">
              <w:r w:rsidRPr="00562273">
                <w:rPr>
                  <w:rFonts w:ascii="Arial" w:eastAsia="SimSun" w:hAnsi="Arial"/>
                  <w:sz w:val="18"/>
                  <w:lang w:val="en-US"/>
                </w:rPr>
                <w:t>|3*fy_low + 1*fx_low|</w:t>
              </w:r>
            </w:ins>
          </w:p>
        </w:tc>
        <w:tc>
          <w:tcPr>
            <w:tcW w:w="1843" w:type="dxa"/>
            <w:shd w:val="clear" w:color="auto" w:fill="auto"/>
            <w:vAlign w:val="center"/>
          </w:tcPr>
          <w:p w14:paraId="0A20C5DA" w14:textId="77DBD844" w:rsidR="00562273" w:rsidRPr="00CD462D" w:rsidRDefault="00562273" w:rsidP="00562273">
            <w:pPr>
              <w:keepNext/>
              <w:keepLines/>
              <w:spacing w:after="0"/>
              <w:jc w:val="center"/>
              <w:rPr>
                <w:ins w:id="487" w:author="Per Lindell" w:date="2019-10-25T10:34:00Z"/>
                <w:rFonts w:ascii="Arial" w:eastAsia="SimSun" w:hAnsi="Arial"/>
                <w:sz w:val="18"/>
                <w:lang w:val="en-US"/>
              </w:rPr>
            </w:pPr>
            <w:ins w:id="488" w:author="Per Lindell" w:date="2019-12-06T15:34:00Z">
              <w:r w:rsidRPr="00562273">
                <w:rPr>
                  <w:rFonts w:ascii="Arial" w:eastAsia="SimSun" w:hAnsi="Arial"/>
                  <w:sz w:val="18"/>
                  <w:lang w:val="en-US"/>
                </w:rPr>
                <w:t>|3*fy_high + 1*fx_high|</w:t>
              </w:r>
            </w:ins>
          </w:p>
        </w:tc>
      </w:tr>
      <w:tr w:rsidR="00562273" w:rsidRPr="002C5241" w14:paraId="07820EAF" w14:textId="77777777" w:rsidTr="00562273">
        <w:trPr>
          <w:trHeight w:val="187"/>
          <w:ins w:id="489" w:author="Per Lindell" w:date="2019-10-25T10:34:00Z"/>
        </w:trPr>
        <w:tc>
          <w:tcPr>
            <w:tcW w:w="3261" w:type="dxa"/>
            <w:shd w:val="clear" w:color="auto" w:fill="auto"/>
            <w:tcMar>
              <w:left w:w="57" w:type="dxa"/>
              <w:right w:w="57" w:type="dxa"/>
            </w:tcMar>
            <w:vAlign w:val="center"/>
          </w:tcPr>
          <w:p w14:paraId="54548717" w14:textId="77777777" w:rsidR="00562273" w:rsidRPr="00075C8C" w:rsidRDefault="00562273" w:rsidP="00562273">
            <w:pPr>
              <w:keepNext/>
              <w:keepLines/>
              <w:spacing w:after="0"/>
              <w:rPr>
                <w:ins w:id="490" w:author="Per Lindell" w:date="2019-10-25T10:34:00Z"/>
                <w:rFonts w:ascii="Arial" w:eastAsia="SimSun" w:hAnsi="Arial"/>
                <w:sz w:val="18"/>
                <w:lang w:val="en-US"/>
              </w:rPr>
            </w:pPr>
            <w:ins w:id="49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7626DA25" w:rsidR="00562273" w:rsidRPr="00CD462D" w:rsidRDefault="00562273" w:rsidP="00562273">
            <w:pPr>
              <w:keepNext/>
              <w:keepLines/>
              <w:spacing w:after="0"/>
              <w:jc w:val="center"/>
              <w:rPr>
                <w:ins w:id="492" w:author="Per Lindell" w:date="2019-10-25T10:34:00Z"/>
                <w:rFonts w:ascii="Arial" w:eastAsia="SimSun" w:hAnsi="Arial"/>
                <w:sz w:val="18"/>
                <w:lang w:val="en-US"/>
              </w:rPr>
            </w:pPr>
            <w:ins w:id="493" w:author="Per Lindell" w:date="2019-12-06T15:34:00Z">
              <w:r w:rsidRPr="00562273">
                <w:rPr>
                  <w:rFonts w:ascii="Arial" w:eastAsia="SimSun" w:hAnsi="Arial"/>
                  <w:sz w:val="18"/>
                  <w:lang w:val="en-US"/>
                </w:rPr>
                <w:t>6022</w:t>
              </w:r>
            </w:ins>
          </w:p>
        </w:tc>
        <w:tc>
          <w:tcPr>
            <w:tcW w:w="1843" w:type="dxa"/>
            <w:shd w:val="clear" w:color="auto" w:fill="auto"/>
            <w:vAlign w:val="center"/>
          </w:tcPr>
          <w:p w14:paraId="336A9E2A" w14:textId="4AA9981B" w:rsidR="00562273" w:rsidRPr="00CD462D" w:rsidRDefault="00562273" w:rsidP="00562273">
            <w:pPr>
              <w:keepNext/>
              <w:keepLines/>
              <w:spacing w:after="0"/>
              <w:jc w:val="center"/>
              <w:rPr>
                <w:ins w:id="494" w:author="Per Lindell" w:date="2019-10-25T10:34:00Z"/>
                <w:rFonts w:ascii="Arial" w:eastAsia="SimSun" w:hAnsi="Arial"/>
                <w:sz w:val="18"/>
                <w:lang w:val="en-US"/>
              </w:rPr>
            </w:pPr>
            <w:ins w:id="495" w:author="Per Lindell" w:date="2019-12-06T15:34:00Z">
              <w:r w:rsidRPr="00562273">
                <w:rPr>
                  <w:rFonts w:ascii="Arial" w:eastAsia="SimSun" w:hAnsi="Arial"/>
                  <w:sz w:val="18"/>
                  <w:lang w:val="en-US"/>
                </w:rPr>
                <w:t>6247</w:t>
              </w:r>
            </w:ins>
          </w:p>
        </w:tc>
        <w:tc>
          <w:tcPr>
            <w:tcW w:w="1842" w:type="dxa"/>
            <w:shd w:val="clear" w:color="auto" w:fill="auto"/>
            <w:vAlign w:val="center"/>
          </w:tcPr>
          <w:p w14:paraId="1C42766B" w14:textId="2E036259" w:rsidR="00562273" w:rsidRPr="00CD462D" w:rsidRDefault="00562273" w:rsidP="00562273">
            <w:pPr>
              <w:keepNext/>
              <w:keepLines/>
              <w:spacing w:after="0"/>
              <w:jc w:val="center"/>
              <w:rPr>
                <w:ins w:id="496" w:author="Per Lindell" w:date="2019-10-25T10:34:00Z"/>
                <w:rFonts w:ascii="Arial" w:eastAsia="SimSun" w:hAnsi="Arial"/>
                <w:sz w:val="18"/>
                <w:lang w:val="en-US"/>
              </w:rPr>
            </w:pPr>
            <w:ins w:id="497" w:author="Per Lindell" w:date="2019-12-06T15:34:00Z">
              <w:r w:rsidRPr="00562273">
                <w:rPr>
                  <w:rFonts w:ascii="Arial" w:eastAsia="SimSun" w:hAnsi="Arial"/>
                  <w:sz w:val="18"/>
                  <w:lang w:val="en-US"/>
                </w:rPr>
                <w:t>11474</w:t>
              </w:r>
            </w:ins>
          </w:p>
        </w:tc>
        <w:tc>
          <w:tcPr>
            <w:tcW w:w="1843" w:type="dxa"/>
            <w:shd w:val="clear" w:color="auto" w:fill="auto"/>
            <w:vAlign w:val="center"/>
          </w:tcPr>
          <w:p w14:paraId="3CC5B373" w14:textId="155CA44A" w:rsidR="00562273" w:rsidRPr="00CD462D" w:rsidRDefault="00562273" w:rsidP="00562273">
            <w:pPr>
              <w:keepNext/>
              <w:keepLines/>
              <w:spacing w:after="0"/>
              <w:jc w:val="center"/>
              <w:rPr>
                <w:ins w:id="498" w:author="Per Lindell" w:date="2019-10-25T10:34:00Z"/>
                <w:rFonts w:ascii="Arial" w:eastAsia="SimSun" w:hAnsi="Arial"/>
                <w:sz w:val="18"/>
                <w:lang w:val="en-US"/>
              </w:rPr>
            </w:pPr>
            <w:ins w:id="499" w:author="Per Lindell" w:date="2019-12-06T15:34:00Z">
              <w:r w:rsidRPr="00562273">
                <w:rPr>
                  <w:rFonts w:ascii="Arial" w:eastAsia="SimSun" w:hAnsi="Arial"/>
                  <w:sz w:val="18"/>
                  <w:lang w:val="en-US"/>
                </w:rPr>
                <w:t>11949</w:t>
              </w:r>
            </w:ins>
          </w:p>
        </w:tc>
      </w:tr>
      <w:tr w:rsidR="00562273" w:rsidRPr="002C5241" w14:paraId="77CA96F1" w14:textId="77777777" w:rsidTr="00562273">
        <w:trPr>
          <w:trHeight w:val="187"/>
          <w:ins w:id="500" w:author="Per Lindell" w:date="2019-10-25T10:34:00Z"/>
        </w:trPr>
        <w:tc>
          <w:tcPr>
            <w:tcW w:w="3261" w:type="dxa"/>
            <w:shd w:val="clear" w:color="auto" w:fill="auto"/>
            <w:tcMar>
              <w:left w:w="57" w:type="dxa"/>
              <w:right w:w="57" w:type="dxa"/>
            </w:tcMar>
            <w:vAlign w:val="center"/>
          </w:tcPr>
          <w:p w14:paraId="237A0321" w14:textId="77777777" w:rsidR="00562273" w:rsidRPr="00075C8C" w:rsidRDefault="00562273" w:rsidP="00562273">
            <w:pPr>
              <w:keepNext/>
              <w:keepLines/>
              <w:spacing w:after="0"/>
              <w:rPr>
                <w:ins w:id="501" w:author="Per Lindell" w:date="2019-10-25T10:34:00Z"/>
                <w:rFonts w:ascii="Arial" w:eastAsia="SimSun" w:hAnsi="Arial"/>
                <w:sz w:val="18"/>
                <w:lang w:val="en-US"/>
              </w:rPr>
            </w:pPr>
            <w:ins w:id="50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00C56A05" w:rsidR="00562273" w:rsidRPr="00CD462D" w:rsidRDefault="00562273" w:rsidP="00562273">
            <w:pPr>
              <w:keepNext/>
              <w:keepLines/>
              <w:spacing w:after="0"/>
              <w:jc w:val="center"/>
              <w:rPr>
                <w:ins w:id="503" w:author="Per Lindell" w:date="2019-10-25T10:34:00Z"/>
                <w:rFonts w:ascii="Arial" w:eastAsia="SimSun" w:hAnsi="Arial"/>
                <w:sz w:val="18"/>
                <w:lang w:val="en-US"/>
              </w:rPr>
            </w:pPr>
            <w:ins w:id="504" w:author="Per Lindell" w:date="2019-12-06T15:34:00Z">
              <w:r w:rsidRPr="00562273">
                <w:rPr>
                  <w:rFonts w:ascii="Arial" w:eastAsia="SimSun" w:hAnsi="Arial"/>
                  <w:sz w:val="18"/>
                  <w:lang w:val="en-US"/>
                </w:rPr>
                <w:t>|fx_low – 4*fy_high|</w:t>
              </w:r>
            </w:ins>
          </w:p>
        </w:tc>
        <w:tc>
          <w:tcPr>
            <w:tcW w:w="1843" w:type="dxa"/>
            <w:shd w:val="clear" w:color="auto" w:fill="auto"/>
            <w:vAlign w:val="center"/>
          </w:tcPr>
          <w:p w14:paraId="3ADAF4F9" w14:textId="609C5568" w:rsidR="00562273" w:rsidRPr="00CD462D" w:rsidRDefault="00562273" w:rsidP="00562273">
            <w:pPr>
              <w:keepNext/>
              <w:keepLines/>
              <w:spacing w:after="0"/>
              <w:jc w:val="center"/>
              <w:rPr>
                <w:ins w:id="505" w:author="Per Lindell" w:date="2019-10-25T10:34:00Z"/>
                <w:rFonts w:ascii="Arial" w:eastAsia="SimSun" w:hAnsi="Arial"/>
                <w:sz w:val="18"/>
                <w:lang w:val="en-US"/>
              </w:rPr>
            </w:pPr>
            <w:ins w:id="506" w:author="Per Lindell" w:date="2019-12-06T15:34:00Z">
              <w:r w:rsidRPr="00562273">
                <w:rPr>
                  <w:rFonts w:ascii="Arial" w:eastAsia="SimSun" w:hAnsi="Arial"/>
                  <w:sz w:val="18"/>
                  <w:lang w:val="en-US"/>
                </w:rPr>
                <w:t>|fx_high – 4*fy_low|</w:t>
              </w:r>
            </w:ins>
          </w:p>
        </w:tc>
        <w:tc>
          <w:tcPr>
            <w:tcW w:w="1842" w:type="dxa"/>
            <w:shd w:val="clear" w:color="auto" w:fill="auto"/>
            <w:vAlign w:val="center"/>
          </w:tcPr>
          <w:p w14:paraId="7CF4C30E" w14:textId="5EFB13BE" w:rsidR="00562273" w:rsidRPr="00CD462D" w:rsidRDefault="00562273" w:rsidP="00562273">
            <w:pPr>
              <w:keepNext/>
              <w:keepLines/>
              <w:spacing w:after="0"/>
              <w:jc w:val="center"/>
              <w:rPr>
                <w:ins w:id="507" w:author="Per Lindell" w:date="2019-10-25T10:34:00Z"/>
                <w:rFonts w:ascii="Arial" w:eastAsia="SimSun" w:hAnsi="Arial"/>
                <w:sz w:val="18"/>
                <w:lang w:val="en-US"/>
              </w:rPr>
            </w:pPr>
            <w:ins w:id="508" w:author="Per Lindell" w:date="2019-12-06T15:34:00Z">
              <w:r w:rsidRPr="00562273">
                <w:rPr>
                  <w:rFonts w:ascii="Arial" w:eastAsia="SimSun" w:hAnsi="Arial"/>
                  <w:sz w:val="18"/>
                  <w:lang w:val="en-US"/>
                </w:rPr>
                <w:t>|fy_low – 4*fx_high|</w:t>
              </w:r>
            </w:ins>
          </w:p>
        </w:tc>
        <w:tc>
          <w:tcPr>
            <w:tcW w:w="1843" w:type="dxa"/>
            <w:shd w:val="clear" w:color="auto" w:fill="auto"/>
            <w:vAlign w:val="center"/>
          </w:tcPr>
          <w:p w14:paraId="54EBDEAE" w14:textId="39DE9570" w:rsidR="00562273" w:rsidRPr="00CD462D" w:rsidRDefault="00562273" w:rsidP="00562273">
            <w:pPr>
              <w:keepNext/>
              <w:keepLines/>
              <w:spacing w:after="0"/>
              <w:jc w:val="center"/>
              <w:rPr>
                <w:ins w:id="509" w:author="Per Lindell" w:date="2019-10-25T10:34:00Z"/>
                <w:rFonts w:ascii="Arial" w:eastAsia="SimSun" w:hAnsi="Arial"/>
                <w:sz w:val="18"/>
                <w:lang w:val="en-US"/>
              </w:rPr>
            </w:pPr>
            <w:ins w:id="510" w:author="Per Lindell" w:date="2019-12-06T15:34:00Z">
              <w:r w:rsidRPr="00562273">
                <w:rPr>
                  <w:rFonts w:ascii="Arial" w:eastAsia="SimSun" w:hAnsi="Arial"/>
                  <w:sz w:val="18"/>
                  <w:lang w:val="en-US"/>
                </w:rPr>
                <w:t>|fy_high – 4*fx_low|</w:t>
              </w:r>
            </w:ins>
          </w:p>
        </w:tc>
      </w:tr>
      <w:tr w:rsidR="00562273" w:rsidRPr="002C5241" w14:paraId="45528B28" w14:textId="77777777" w:rsidTr="00562273">
        <w:trPr>
          <w:trHeight w:val="187"/>
          <w:ins w:id="511" w:author="Per Lindell" w:date="2019-10-25T10:34:00Z"/>
        </w:trPr>
        <w:tc>
          <w:tcPr>
            <w:tcW w:w="3261" w:type="dxa"/>
            <w:shd w:val="clear" w:color="auto" w:fill="auto"/>
            <w:tcMar>
              <w:left w:w="57" w:type="dxa"/>
              <w:right w:w="57" w:type="dxa"/>
            </w:tcMar>
            <w:vAlign w:val="center"/>
          </w:tcPr>
          <w:p w14:paraId="320DA4AC" w14:textId="77777777" w:rsidR="00562273" w:rsidRPr="00075C8C" w:rsidRDefault="00562273" w:rsidP="00562273">
            <w:pPr>
              <w:keepNext/>
              <w:keepLines/>
              <w:spacing w:after="0"/>
              <w:rPr>
                <w:ins w:id="512" w:author="Per Lindell" w:date="2019-10-25T10:34:00Z"/>
                <w:rFonts w:ascii="Arial" w:eastAsia="SimSun" w:hAnsi="Arial"/>
                <w:sz w:val="18"/>
                <w:lang w:val="en-US"/>
              </w:rPr>
            </w:pPr>
            <w:ins w:id="51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4A449D40" w:rsidR="00562273" w:rsidRPr="00CD462D" w:rsidRDefault="00562273" w:rsidP="00562273">
            <w:pPr>
              <w:keepNext/>
              <w:keepLines/>
              <w:spacing w:after="0"/>
              <w:jc w:val="center"/>
              <w:rPr>
                <w:ins w:id="514" w:author="Per Lindell" w:date="2019-10-25T10:34:00Z"/>
                <w:rFonts w:ascii="Arial" w:eastAsia="SimSun" w:hAnsi="Arial"/>
                <w:sz w:val="18"/>
                <w:lang w:val="en-US"/>
              </w:rPr>
            </w:pPr>
            <w:ins w:id="515" w:author="Per Lindell" w:date="2019-12-06T15:34:00Z">
              <w:r w:rsidRPr="00562273">
                <w:rPr>
                  <w:rFonts w:ascii="Arial" w:eastAsia="SimSun" w:hAnsi="Arial"/>
                  <w:sz w:val="18"/>
                  <w:lang w:val="en-US"/>
                </w:rPr>
                <w:t>13976</w:t>
              </w:r>
            </w:ins>
          </w:p>
        </w:tc>
        <w:tc>
          <w:tcPr>
            <w:tcW w:w="1843" w:type="dxa"/>
            <w:shd w:val="clear" w:color="auto" w:fill="auto"/>
            <w:vAlign w:val="center"/>
          </w:tcPr>
          <w:p w14:paraId="6B414D23" w14:textId="5F922F60" w:rsidR="00562273" w:rsidRPr="00CD462D" w:rsidRDefault="00562273" w:rsidP="00562273">
            <w:pPr>
              <w:keepNext/>
              <w:keepLines/>
              <w:spacing w:after="0"/>
              <w:jc w:val="center"/>
              <w:rPr>
                <w:ins w:id="516" w:author="Per Lindell" w:date="2019-10-25T10:34:00Z"/>
                <w:rFonts w:ascii="Arial" w:eastAsia="SimSun" w:hAnsi="Arial"/>
                <w:sz w:val="18"/>
                <w:lang w:val="en-US"/>
              </w:rPr>
            </w:pPr>
            <w:ins w:id="517" w:author="Per Lindell" w:date="2019-12-06T15:34:00Z">
              <w:r w:rsidRPr="00562273">
                <w:rPr>
                  <w:rFonts w:ascii="Arial" w:eastAsia="SimSun" w:hAnsi="Arial"/>
                  <w:sz w:val="18"/>
                  <w:lang w:val="en-US"/>
                </w:rPr>
                <w:t>13351</w:t>
              </w:r>
            </w:ins>
          </w:p>
        </w:tc>
        <w:tc>
          <w:tcPr>
            <w:tcW w:w="1842" w:type="dxa"/>
            <w:shd w:val="clear" w:color="auto" w:fill="auto"/>
            <w:vAlign w:val="center"/>
          </w:tcPr>
          <w:p w14:paraId="43392A48" w14:textId="06AE2E50" w:rsidR="00562273" w:rsidRPr="00CD462D" w:rsidRDefault="00562273" w:rsidP="00562273">
            <w:pPr>
              <w:keepNext/>
              <w:keepLines/>
              <w:spacing w:after="0"/>
              <w:jc w:val="center"/>
              <w:rPr>
                <w:ins w:id="518" w:author="Per Lindell" w:date="2019-10-25T10:34:00Z"/>
                <w:rFonts w:ascii="Arial" w:eastAsia="SimSun" w:hAnsi="Arial"/>
                <w:sz w:val="18"/>
                <w:lang w:val="en-US"/>
              </w:rPr>
            </w:pPr>
            <w:ins w:id="519" w:author="Per Lindell" w:date="2019-12-06T15:34:00Z">
              <w:r w:rsidRPr="00562273">
                <w:rPr>
                  <w:rFonts w:ascii="Arial" w:eastAsia="SimSun" w:hAnsi="Arial"/>
                  <w:sz w:val="18"/>
                  <w:lang w:val="en-US"/>
                </w:rPr>
                <w:t>154</w:t>
              </w:r>
            </w:ins>
          </w:p>
        </w:tc>
        <w:tc>
          <w:tcPr>
            <w:tcW w:w="1843" w:type="dxa"/>
            <w:shd w:val="clear" w:color="auto" w:fill="auto"/>
            <w:vAlign w:val="center"/>
          </w:tcPr>
          <w:p w14:paraId="0317DBA9" w14:textId="43C9A6A3" w:rsidR="00562273" w:rsidRPr="00CD462D" w:rsidRDefault="00562273" w:rsidP="00562273">
            <w:pPr>
              <w:keepNext/>
              <w:keepLines/>
              <w:spacing w:after="0"/>
              <w:jc w:val="center"/>
              <w:rPr>
                <w:ins w:id="520" w:author="Per Lindell" w:date="2019-10-25T10:34:00Z"/>
                <w:rFonts w:ascii="Arial" w:eastAsia="SimSun" w:hAnsi="Arial"/>
                <w:sz w:val="18"/>
                <w:lang w:val="en-US"/>
              </w:rPr>
            </w:pPr>
            <w:ins w:id="521" w:author="Per Lindell" w:date="2019-12-06T15:34:00Z">
              <w:r w:rsidRPr="00562273">
                <w:rPr>
                  <w:rFonts w:ascii="Arial" w:eastAsia="SimSun" w:hAnsi="Arial"/>
                  <w:sz w:val="18"/>
                  <w:lang w:val="en-US"/>
                </w:rPr>
                <w:t>404</w:t>
              </w:r>
            </w:ins>
          </w:p>
        </w:tc>
      </w:tr>
      <w:tr w:rsidR="00562273" w:rsidRPr="002C5241" w14:paraId="4DCECB37" w14:textId="77777777" w:rsidTr="00562273">
        <w:trPr>
          <w:trHeight w:val="187"/>
          <w:ins w:id="522" w:author="Per Lindell" w:date="2019-10-25T10:34:00Z"/>
        </w:trPr>
        <w:tc>
          <w:tcPr>
            <w:tcW w:w="3261" w:type="dxa"/>
            <w:shd w:val="clear" w:color="auto" w:fill="auto"/>
            <w:tcMar>
              <w:left w:w="57" w:type="dxa"/>
              <w:right w:w="57" w:type="dxa"/>
            </w:tcMar>
            <w:vAlign w:val="center"/>
          </w:tcPr>
          <w:p w14:paraId="0AB1502F" w14:textId="77777777" w:rsidR="00562273" w:rsidRPr="00075C8C" w:rsidRDefault="00562273" w:rsidP="00562273">
            <w:pPr>
              <w:keepNext/>
              <w:keepLines/>
              <w:spacing w:after="0"/>
              <w:rPr>
                <w:ins w:id="523" w:author="Per Lindell" w:date="2019-10-25T10:34:00Z"/>
                <w:rFonts w:ascii="Arial" w:eastAsia="SimSun" w:hAnsi="Arial"/>
                <w:sz w:val="18"/>
                <w:lang w:val="en-US"/>
              </w:rPr>
            </w:pPr>
            <w:ins w:id="52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70CBE55D" w:rsidR="00562273" w:rsidRPr="00CD462D" w:rsidRDefault="00562273" w:rsidP="00562273">
            <w:pPr>
              <w:keepNext/>
              <w:keepLines/>
              <w:spacing w:after="0"/>
              <w:jc w:val="center"/>
              <w:rPr>
                <w:ins w:id="525" w:author="Per Lindell" w:date="2019-10-25T10:34:00Z"/>
                <w:rFonts w:ascii="Arial" w:eastAsia="SimSun" w:hAnsi="Arial"/>
                <w:sz w:val="18"/>
                <w:lang w:val="en-US"/>
              </w:rPr>
            </w:pPr>
            <w:ins w:id="526" w:author="Per Lindell" w:date="2019-12-06T15:34:00Z">
              <w:r w:rsidRPr="00562273">
                <w:rPr>
                  <w:rFonts w:ascii="Arial" w:eastAsia="SimSun" w:hAnsi="Arial"/>
                  <w:sz w:val="18"/>
                  <w:lang w:val="en-US"/>
                </w:rPr>
                <w:t>|fx_low + 4*fy_low|</w:t>
              </w:r>
            </w:ins>
          </w:p>
        </w:tc>
        <w:tc>
          <w:tcPr>
            <w:tcW w:w="1843" w:type="dxa"/>
            <w:shd w:val="clear" w:color="auto" w:fill="auto"/>
            <w:vAlign w:val="center"/>
          </w:tcPr>
          <w:p w14:paraId="5C7F0C41" w14:textId="62590CCD" w:rsidR="00562273" w:rsidRPr="00CD462D" w:rsidRDefault="00562273" w:rsidP="00562273">
            <w:pPr>
              <w:keepNext/>
              <w:keepLines/>
              <w:spacing w:after="0"/>
              <w:jc w:val="center"/>
              <w:rPr>
                <w:ins w:id="527" w:author="Per Lindell" w:date="2019-10-25T10:34:00Z"/>
                <w:rFonts w:ascii="Arial" w:eastAsia="SimSun" w:hAnsi="Arial"/>
                <w:sz w:val="18"/>
                <w:lang w:val="en-US"/>
              </w:rPr>
            </w:pPr>
            <w:ins w:id="528" w:author="Per Lindell" w:date="2019-12-06T15:34:00Z">
              <w:r w:rsidRPr="00562273">
                <w:rPr>
                  <w:rFonts w:ascii="Arial" w:eastAsia="SimSun" w:hAnsi="Arial"/>
                  <w:sz w:val="18"/>
                  <w:lang w:val="en-US"/>
                </w:rPr>
                <w:t>|fx_high + 4*fy_high|</w:t>
              </w:r>
            </w:ins>
          </w:p>
        </w:tc>
        <w:tc>
          <w:tcPr>
            <w:tcW w:w="1842" w:type="dxa"/>
            <w:shd w:val="clear" w:color="auto" w:fill="auto"/>
            <w:vAlign w:val="center"/>
          </w:tcPr>
          <w:p w14:paraId="1106116D" w14:textId="5B50E561" w:rsidR="00562273" w:rsidRPr="00CD462D" w:rsidRDefault="00562273" w:rsidP="00562273">
            <w:pPr>
              <w:keepNext/>
              <w:keepLines/>
              <w:spacing w:after="0"/>
              <w:jc w:val="center"/>
              <w:rPr>
                <w:ins w:id="529" w:author="Per Lindell" w:date="2019-10-25T10:34:00Z"/>
                <w:rFonts w:ascii="Arial" w:eastAsia="SimSun" w:hAnsi="Arial"/>
                <w:sz w:val="18"/>
                <w:lang w:val="en-US"/>
              </w:rPr>
            </w:pPr>
            <w:ins w:id="530" w:author="Per Lindell" w:date="2019-12-06T15:34:00Z">
              <w:r w:rsidRPr="00562273">
                <w:rPr>
                  <w:rFonts w:ascii="Arial" w:eastAsia="SimSun" w:hAnsi="Arial"/>
                  <w:sz w:val="18"/>
                  <w:lang w:val="en-US"/>
                </w:rPr>
                <w:t>|fy_low + 4*fx_low|</w:t>
              </w:r>
            </w:ins>
          </w:p>
        </w:tc>
        <w:tc>
          <w:tcPr>
            <w:tcW w:w="1843" w:type="dxa"/>
            <w:shd w:val="clear" w:color="auto" w:fill="auto"/>
            <w:vAlign w:val="center"/>
          </w:tcPr>
          <w:p w14:paraId="30D74715" w14:textId="4E4ED226" w:rsidR="00562273" w:rsidRPr="00CD462D" w:rsidRDefault="00562273" w:rsidP="00562273">
            <w:pPr>
              <w:keepNext/>
              <w:keepLines/>
              <w:spacing w:after="0"/>
              <w:jc w:val="center"/>
              <w:rPr>
                <w:ins w:id="531" w:author="Per Lindell" w:date="2019-10-25T10:34:00Z"/>
                <w:rFonts w:ascii="Arial" w:eastAsia="SimSun" w:hAnsi="Arial"/>
                <w:sz w:val="18"/>
                <w:lang w:val="en-US"/>
              </w:rPr>
            </w:pPr>
            <w:ins w:id="532" w:author="Per Lindell" w:date="2019-12-06T15:34:00Z">
              <w:r w:rsidRPr="00562273">
                <w:rPr>
                  <w:rFonts w:ascii="Arial" w:eastAsia="SimSun" w:hAnsi="Arial"/>
                  <w:sz w:val="18"/>
                  <w:lang w:val="en-US"/>
                </w:rPr>
                <w:t>|fy_high + 4*fx_high|</w:t>
              </w:r>
            </w:ins>
          </w:p>
        </w:tc>
      </w:tr>
      <w:tr w:rsidR="00562273" w:rsidRPr="002C5241" w14:paraId="68ADCF82" w14:textId="77777777" w:rsidTr="00562273">
        <w:trPr>
          <w:trHeight w:val="187"/>
          <w:ins w:id="533" w:author="Per Lindell" w:date="2019-10-25T10:34:00Z"/>
        </w:trPr>
        <w:tc>
          <w:tcPr>
            <w:tcW w:w="3261" w:type="dxa"/>
            <w:shd w:val="clear" w:color="auto" w:fill="auto"/>
            <w:tcMar>
              <w:left w:w="57" w:type="dxa"/>
              <w:right w:w="57" w:type="dxa"/>
            </w:tcMar>
            <w:vAlign w:val="center"/>
          </w:tcPr>
          <w:p w14:paraId="1156EDFA" w14:textId="77777777" w:rsidR="00562273" w:rsidRPr="00075C8C" w:rsidRDefault="00562273" w:rsidP="00562273">
            <w:pPr>
              <w:keepNext/>
              <w:keepLines/>
              <w:spacing w:after="0"/>
              <w:rPr>
                <w:ins w:id="534" w:author="Per Lindell" w:date="2019-10-25T10:34:00Z"/>
                <w:rFonts w:ascii="Arial" w:eastAsia="SimSun" w:hAnsi="Arial"/>
                <w:sz w:val="18"/>
                <w:lang w:val="en-US"/>
              </w:rPr>
            </w:pPr>
            <w:ins w:id="53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0CF8068A" w:rsidR="00562273" w:rsidRPr="00CD462D" w:rsidRDefault="00562273" w:rsidP="00562273">
            <w:pPr>
              <w:keepNext/>
              <w:keepLines/>
              <w:spacing w:after="0"/>
              <w:jc w:val="center"/>
              <w:rPr>
                <w:ins w:id="536" w:author="Per Lindell" w:date="2019-10-25T10:34:00Z"/>
                <w:rFonts w:ascii="Arial" w:eastAsia="SimSun" w:hAnsi="Arial"/>
                <w:sz w:val="18"/>
                <w:lang w:val="en-US"/>
              </w:rPr>
            </w:pPr>
            <w:ins w:id="537" w:author="Per Lindell" w:date="2019-12-06T15:34:00Z">
              <w:r w:rsidRPr="00562273">
                <w:rPr>
                  <w:rFonts w:ascii="Arial" w:eastAsia="SimSun" w:hAnsi="Arial"/>
                  <w:sz w:val="18"/>
                  <w:lang w:val="en-US"/>
                </w:rPr>
                <w:t>15024</w:t>
              </w:r>
            </w:ins>
          </w:p>
        </w:tc>
        <w:tc>
          <w:tcPr>
            <w:tcW w:w="1843" w:type="dxa"/>
            <w:shd w:val="clear" w:color="auto" w:fill="auto"/>
            <w:vAlign w:val="center"/>
          </w:tcPr>
          <w:p w14:paraId="0B4811FA" w14:textId="2F7C095B" w:rsidR="00562273" w:rsidRPr="00CD462D" w:rsidRDefault="00562273" w:rsidP="00562273">
            <w:pPr>
              <w:keepNext/>
              <w:keepLines/>
              <w:spacing w:after="0"/>
              <w:jc w:val="center"/>
              <w:rPr>
                <w:ins w:id="538" w:author="Per Lindell" w:date="2019-10-25T10:34:00Z"/>
                <w:rFonts w:ascii="Arial" w:eastAsia="SimSun" w:hAnsi="Arial"/>
                <w:sz w:val="18"/>
                <w:lang w:val="en-US"/>
              </w:rPr>
            </w:pPr>
            <w:ins w:id="539" w:author="Per Lindell" w:date="2019-12-06T15:34:00Z">
              <w:r w:rsidRPr="00562273">
                <w:rPr>
                  <w:rFonts w:ascii="Arial" w:eastAsia="SimSun" w:hAnsi="Arial"/>
                  <w:sz w:val="18"/>
                  <w:lang w:val="en-US"/>
                </w:rPr>
                <w:t>15649</w:t>
              </w:r>
            </w:ins>
          </w:p>
        </w:tc>
        <w:tc>
          <w:tcPr>
            <w:tcW w:w="1842" w:type="dxa"/>
            <w:shd w:val="clear" w:color="auto" w:fill="auto"/>
            <w:vAlign w:val="center"/>
          </w:tcPr>
          <w:p w14:paraId="66E64C5B" w14:textId="7053335C" w:rsidR="00562273" w:rsidRPr="00CD462D" w:rsidRDefault="00562273" w:rsidP="00562273">
            <w:pPr>
              <w:keepNext/>
              <w:keepLines/>
              <w:spacing w:after="0"/>
              <w:jc w:val="center"/>
              <w:rPr>
                <w:ins w:id="540" w:author="Per Lindell" w:date="2019-10-25T10:34:00Z"/>
                <w:rFonts w:ascii="Arial" w:eastAsia="SimSun" w:hAnsi="Arial"/>
                <w:sz w:val="18"/>
                <w:lang w:val="en-US"/>
              </w:rPr>
            </w:pPr>
            <w:ins w:id="541" w:author="Per Lindell" w:date="2019-12-06T15:34:00Z">
              <w:r w:rsidRPr="00562273">
                <w:rPr>
                  <w:rFonts w:ascii="Arial" w:eastAsia="SimSun" w:hAnsi="Arial"/>
                  <w:sz w:val="18"/>
                  <w:lang w:val="en-US"/>
                </w:rPr>
                <w:t>6846</w:t>
              </w:r>
            </w:ins>
          </w:p>
        </w:tc>
        <w:tc>
          <w:tcPr>
            <w:tcW w:w="1843" w:type="dxa"/>
            <w:shd w:val="clear" w:color="auto" w:fill="auto"/>
            <w:vAlign w:val="center"/>
          </w:tcPr>
          <w:p w14:paraId="2C0C232A" w14:textId="15B05E54" w:rsidR="00562273" w:rsidRPr="00CD462D" w:rsidRDefault="00562273" w:rsidP="00562273">
            <w:pPr>
              <w:keepNext/>
              <w:keepLines/>
              <w:spacing w:after="0"/>
              <w:jc w:val="center"/>
              <w:rPr>
                <w:ins w:id="542" w:author="Per Lindell" w:date="2019-10-25T10:34:00Z"/>
                <w:rFonts w:ascii="Arial" w:eastAsia="SimSun" w:hAnsi="Arial"/>
                <w:sz w:val="18"/>
                <w:lang w:val="en-US"/>
              </w:rPr>
            </w:pPr>
            <w:ins w:id="543" w:author="Per Lindell" w:date="2019-12-06T15:34:00Z">
              <w:r w:rsidRPr="00562273">
                <w:rPr>
                  <w:rFonts w:ascii="Arial" w:eastAsia="SimSun" w:hAnsi="Arial"/>
                  <w:sz w:val="18"/>
                  <w:lang w:val="en-US"/>
                </w:rPr>
                <w:t>7096</w:t>
              </w:r>
            </w:ins>
          </w:p>
        </w:tc>
      </w:tr>
      <w:tr w:rsidR="00562273" w:rsidRPr="002C5241" w14:paraId="2A4D0CF1" w14:textId="77777777" w:rsidTr="00562273">
        <w:trPr>
          <w:trHeight w:val="187"/>
          <w:ins w:id="544" w:author="Per Lindell" w:date="2019-10-25T10:34:00Z"/>
        </w:trPr>
        <w:tc>
          <w:tcPr>
            <w:tcW w:w="3261" w:type="dxa"/>
            <w:shd w:val="clear" w:color="auto" w:fill="auto"/>
            <w:tcMar>
              <w:left w:w="57" w:type="dxa"/>
              <w:right w:w="57" w:type="dxa"/>
            </w:tcMar>
            <w:vAlign w:val="center"/>
          </w:tcPr>
          <w:p w14:paraId="6EFE927A" w14:textId="77777777" w:rsidR="00562273" w:rsidRPr="00075C8C" w:rsidRDefault="00562273" w:rsidP="00562273">
            <w:pPr>
              <w:keepNext/>
              <w:keepLines/>
              <w:spacing w:after="0"/>
              <w:rPr>
                <w:ins w:id="545" w:author="Per Lindell" w:date="2019-10-25T10:34:00Z"/>
                <w:rFonts w:ascii="Arial" w:eastAsia="SimSun" w:hAnsi="Arial"/>
                <w:sz w:val="18"/>
                <w:lang w:val="en-US"/>
              </w:rPr>
            </w:pPr>
            <w:ins w:id="54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16F22897" w:rsidR="00562273" w:rsidRPr="00CD462D" w:rsidRDefault="00562273" w:rsidP="00562273">
            <w:pPr>
              <w:keepNext/>
              <w:keepLines/>
              <w:spacing w:after="0"/>
              <w:jc w:val="center"/>
              <w:rPr>
                <w:ins w:id="547" w:author="Per Lindell" w:date="2019-10-25T10:34:00Z"/>
                <w:rFonts w:ascii="Arial" w:eastAsia="SimSun" w:hAnsi="Arial"/>
                <w:sz w:val="18"/>
                <w:lang w:val="en-US"/>
              </w:rPr>
            </w:pPr>
            <w:ins w:id="548" w:author="Per Lindell" w:date="2019-12-06T15:34:00Z">
              <w:r w:rsidRPr="00562273">
                <w:rPr>
                  <w:rFonts w:ascii="Arial" w:eastAsia="SimSun" w:hAnsi="Arial"/>
                  <w:sz w:val="18"/>
                  <w:lang w:val="en-US"/>
                </w:rPr>
                <w:t>|2*fx_low – 3*fy_high|</w:t>
              </w:r>
            </w:ins>
          </w:p>
        </w:tc>
        <w:tc>
          <w:tcPr>
            <w:tcW w:w="1843" w:type="dxa"/>
            <w:shd w:val="clear" w:color="auto" w:fill="auto"/>
            <w:vAlign w:val="center"/>
          </w:tcPr>
          <w:p w14:paraId="200C6E1A" w14:textId="59E2511C" w:rsidR="00562273" w:rsidRPr="00CD462D" w:rsidRDefault="00562273" w:rsidP="00562273">
            <w:pPr>
              <w:keepNext/>
              <w:keepLines/>
              <w:spacing w:after="0"/>
              <w:jc w:val="center"/>
              <w:rPr>
                <w:ins w:id="549" w:author="Per Lindell" w:date="2019-10-25T10:34:00Z"/>
                <w:rFonts w:ascii="Arial" w:eastAsia="SimSun" w:hAnsi="Arial"/>
                <w:sz w:val="18"/>
                <w:lang w:val="en-US"/>
              </w:rPr>
            </w:pPr>
            <w:ins w:id="550" w:author="Per Lindell" w:date="2019-12-06T15:34:00Z">
              <w:r w:rsidRPr="00562273">
                <w:rPr>
                  <w:rFonts w:ascii="Arial" w:eastAsia="SimSun" w:hAnsi="Arial"/>
                  <w:sz w:val="18"/>
                  <w:lang w:val="en-US"/>
                </w:rPr>
                <w:t>|2*fx_high – 3*fy_low|</w:t>
              </w:r>
            </w:ins>
          </w:p>
        </w:tc>
        <w:tc>
          <w:tcPr>
            <w:tcW w:w="1842" w:type="dxa"/>
            <w:shd w:val="clear" w:color="auto" w:fill="auto"/>
            <w:vAlign w:val="center"/>
          </w:tcPr>
          <w:p w14:paraId="17E897FD" w14:textId="105CD011" w:rsidR="00562273" w:rsidRPr="00CD462D" w:rsidRDefault="00562273" w:rsidP="00562273">
            <w:pPr>
              <w:keepNext/>
              <w:keepLines/>
              <w:spacing w:after="0"/>
              <w:jc w:val="center"/>
              <w:rPr>
                <w:ins w:id="551" w:author="Per Lindell" w:date="2019-10-25T10:34:00Z"/>
                <w:rFonts w:ascii="Arial" w:eastAsia="SimSun" w:hAnsi="Arial"/>
                <w:sz w:val="18"/>
                <w:lang w:val="en-US"/>
              </w:rPr>
            </w:pPr>
            <w:ins w:id="552" w:author="Per Lindell" w:date="2019-12-06T15:34:00Z">
              <w:r w:rsidRPr="00562273">
                <w:rPr>
                  <w:rFonts w:ascii="Arial" w:eastAsia="SimSun" w:hAnsi="Arial"/>
                  <w:sz w:val="18"/>
                  <w:lang w:val="en-US"/>
                </w:rPr>
                <w:t>|2*fy_low – 3*fx_high|</w:t>
              </w:r>
            </w:ins>
          </w:p>
        </w:tc>
        <w:tc>
          <w:tcPr>
            <w:tcW w:w="1843" w:type="dxa"/>
            <w:shd w:val="clear" w:color="auto" w:fill="auto"/>
            <w:vAlign w:val="center"/>
          </w:tcPr>
          <w:p w14:paraId="511B95C2" w14:textId="481467D2" w:rsidR="00562273" w:rsidRPr="00CD462D" w:rsidRDefault="00562273" w:rsidP="00562273">
            <w:pPr>
              <w:keepNext/>
              <w:keepLines/>
              <w:spacing w:after="0"/>
              <w:jc w:val="center"/>
              <w:rPr>
                <w:ins w:id="553" w:author="Per Lindell" w:date="2019-10-25T10:34:00Z"/>
                <w:rFonts w:ascii="Arial" w:eastAsia="SimSun" w:hAnsi="Arial"/>
                <w:sz w:val="18"/>
                <w:lang w:val="en-US"/>
              </w:rPr>
            </w:pPr>
            <w:ins w:id="554" w:author="Per Lindell" w:date="2019-12-06T15:34:00Z">
              <w:r w:rsidRPr="00562273">
                <w:rPr>
                  <w:rFonts w:ascii="Arial" w:eastAsia="SimSun" w:hAnsi="Arial"/>
                  <w:sz w:val="18"/>
                  <w:lang w:val="en-US"/>
                </w:rPr>
                <w:t>|2*fy_high – 3*fx_low|</w:t>
              </w:r>
            </w:ins>
          </w:p>
        </w:tc>
      </w:tr>
      <w:tr w:rsidR="00562273" w:rsidRPr="002C5241" w14:paraId="77D86475" w14:textId="77777777" w:rsidTr="00562273">
        <w:trPr>
          <w:trHeight w:val="187"/>
          <w:ins w:id="555" w:author="Per Lindell" w:date="2019-10-25T10:34:00Z"/>
        </w:trPr>
        <w:tc>
          <w:tcPr>
            <w:tcW w:w="3261" w:type="dxa"/>
            <w:shd w:val="clear" w:color="auto" w:fill="auto"/>
            <w:tcMar>
              <w:left w:w="57" w:type="dxa"/>
              <w:right w:w="57" w:type="dxa"/>
            </w:tcMar>
            <w:vAlign w:val="center"/>
          </w:tcPr>
          <w:p w14:paraId="68F64EBE" w14:textId="77777777" w:rsidR="00562273" w:rsidRPr="00075C8C" w:rsidRDefault="00562273" w:rsidP="00562273">
            <w:pPr>
              <w:keepNext/>
              <w:keepLines/>
              <w:spacing w:after="0"/>
              <w:rPr>
                <w:ins w:id="556" w:author="Per Lindell" w:date="2019-10-25T10:34:00Z"/>
                <w:rFonts w:ascii="Arial" w:eastAsia="SimSun" w:hAnsi="Arial"/>
                <w:sz w:val="18"/>
                <w:lang w:val="en-US"/>
              </w:rPr>
            </w:pPr>
            <w:ins w:id="55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11729520" w:rsidR="00562273" w:rsidRPr="00CD462D" w:rsidRDefault="00562273" w:rsidP="00562273">
            <w:pPr>
              <w:keepNext/>
              <w:keepLines/>
              <w:spacing w:after="0"/>
              <w:jc w:val="center"/>
              <w:rPr>
                <w:ins w:id="558" w:author="Per Lindell" w:date="2019-10-25T10:34:00Z"/>
                <w:rFonts w:ascii="Arial" w:eastAsia="SimSun" w:hAnsi="Arial"/>
                <w:sz w:val="18"/>
                <w:lang w:val="en-US"/>
              </w:rPr>
            </w:pPr>
            <w:ins w:id="559" w:author="Per Lindell" w:date="2019-12-06T15:34:00Z">
              <w:r w:rsidRPr="00562273">
                <w:rPr>
                  <w:rFonts w:ascii="Arial" w:eastAsia="SimSun" w:hAnsi="Arial"/>
                  <w:sz w:val="18"/>
                  <w:lang w:val="en-US"/>
                </w:rPr>
                <w:t>9452</w:t>
              </w:r>
            </w:ins>
          </w:p>
        </w:tc>
        <w:tc>
          <w:tcPr>
            <w:tcW w:w="1843" w:type="dxa"/>
            <w:shd w:val="clear" w:color="auto" w:fill="auto"/>
            <w:vAlign w:val="center"/>
          </w:tcPr>
          <w:p w14:paraId="115B352C" w14:textId="01C1BA27" w:rsidR="00562273" w:rsidRPr="00CD462D" w:rsidRDefault="00562273" w:rsidP="00562273">
            <w:pPr>
              <w:keepNext/>
              <w:keepLines/>
              <w:spacing w:after="0"/>
              <w:jc w:val="center"/>
              <w:rPr>
                <w:ins w:id="560" w:author="Per Lindell" w:date="2019-10-25T10:34:00Z"/>
                <w:rFonts w:ascii="Arial" w:eastAsia="SimSun" w:hAnsi="Arial"/>
                <w:sz w:val="18"/>
                <w:lang w:val="en-US"/>
              </w:rPr>
            </w:pPr>
            <w:ins w:id="561" w:author="Per Lindell" w:date="2019-12-06T15:34:00Z">
              <w:r w:rsidRPr="00562273">
                <w:rPr>
                  <w:rFonts w:ascii="Arial" w:eastAsia="SimSun" w:hAnsi="Arial"/>
                  <w:sz w:val="18"/>
                  <w:lang w:val="en-US"/>
                </w:rPr>
                <w:t>8952</w:t>
              </w:r>
            </w:ins>
          </w:p>
        </w:tc>
        <w:tc>
          <w:tcPr>
            <w:tcW w:w="1842" w:type="dxa"/>
            <w:shd w:val="clear" w:color="auto" w:fill="auto"/>
            <w:vAlign w:val="center"/>
          </w:tcPr>
          <w:p w14:paraId="73138FFB" w14:textId="5E899945" w:rsidR="00562273" w:rsidRPr="00CD462D" w:rsidRDefault="00562273" w:rsidP="00562273">
            <w:pPr>
              <w:keepNext/>
              <w:keepLines/>
              <w:spacing w:after="0"/>
              <w:jc w:val="center"/>
              <w:rPr>
                <w:ins w:id="562" w:author="Per Lindell" w:date="2019-10-25T10:34:00Z"/>
                <w:rFonts w:ascii="Arial" w:eastAsia="SimSun" w:hAnsi="Arial"/>
                <w:sz w:val="18"/>
                <w:lang w:val="en-US"/>
              </w:rPr>
            </w:pPr>
            <w:ins w:id="563" w:author="Per Lindell" w:date="2019-12-06T15:34:00Z">
              <w:r w:rsidRPr="00562273">
                <w:rPr>
                  <w:rFonts w:ascii="Arial" w:eastAsia="SimSun" w:hAnsi="Arial"/>
                  <w:sz w:val="18"/>
                  <w:lang w:val="en-US"/>
                </w:rPr>
                <w:t>4553</w:t>
              </w:r>
            </w:ins>
          </w:p>
        </w:tc>
        <w:tc>
          <w:tcPr>
            <w:tcW w:w="1843" w:type="dxa"/>
            <w:shd w:val="clear" w:color="auto" w:fill="auto"/>
            <w:vAlign w:val="center"/>
          </w:tcPr>
          <w:p w14:paraId="50877676" w14:textId="5D57B186" w:rsidR="00562273" w:rsidRPr="00CD462D" w:rsidRDefault="00562273" w:rsidP="00562273">
            <w:pPr>
              <w:keepNext/>
              <w:keepLines/>
              <w:spacing w:after="0"/>
              <w:jc w:val="center"/>
              <w:rPr>
                <w:ins w:id="564" w:author="Per Lindell" w:date="2019-10-25T10:34:00Z"/>
                <w:rFonts w:ascii="Arial" w:eastAsia="SimSun" w:hAnsi="Arial"/>
                <w:sz w:val="18"/>
                <w:lang w:val="en-US"/>
              </w:rPr>
            </w:pPr>
            <w:ins w:id="565" w:author="Per Lindell" w:date="2019-12-06T15:34:00Z">
              <w:r w:rsidRPr="00562273">
                <w:rPr>
                  <w:rFonts w:ascii="Arial" w:eastAsia="SimSun" w:hAnsi="Arial"/>
                  <w:sz w:val="18"/>
                  <w:lang w:val="en-US"/>
                </w:rPr>
                <w:t>4928</w:t>
              </w:r>
            </w:ins>
          </w:p>
        </w:tc>
      </w:tr>
      <w:tr w:rsidR="00562273" w:rsidRPr="002C5241" w14:paraId="3B924F04" w14:textId="77777777" w:rsidTr="00562273">
        <w:trPr>
          <w:trHeight w:val="187"/>
          <w:ins w:id="566" w:author="Per Lindell" w:date="2019-10-25T10:34:00Z"/>
        </w:trPr>
        <w:tc>
          <w:tcPr>
            <w:tcW w:w="3261" w:type="dxa"/>
            <w:shd w:val="clear" w:color="auto" w:fill="auto"/>
            <w:tcMar>
              <w:left w:w="57" w:type="dxa"/>
              <w:right w:w="57" w:type="dxa"/>
            </w:tcMar>
            <w:vAlign w:val="center"/>
          </w:tcPr>
          <w:p w14:paraId="4392C34E" w14:textId="77777777" w:rsidR="00562273" w:rsidRPr="00075C8C" w:rsidRDefault="00562273" w:rsidP="00562273">
            <w:pPr>
              <w:keepNext/>
              <w:keepLines/>
              <w:spacing w:after="0"/>
              <w:rPr>
                <w:ins w:id="567" w:author="Per Lindell" w:date="2019-10-25T10:34:00Z"/>
                <w:rFonts w:ascii="Arial" w:eastAsia="SimSun" w:hAnsi="Arial"/>
                <w:sz w:val="18"/>
                <w:lang w:val="en-US"/>
              </w:rPr>
            </w:pPr>
            <w:ins w:id="56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F6B1510" w:rsidR="00562273" w:rsidRPr="00CD462D" w:rsidRDefault="00562273" w:rsidP="00562273">
            <w:pPr>
              <w:keepNext/>
              <w:keepLines/>
              <w:spacing w:after="0"/>
              <w:jc w:val="center"/>
              <w:rPr>
                <w:ins w:id="569" w:author="Per Lindell" w:date="2019-10-25T10:34:00Z"/>
                <w:rFonts w:ascii="Arial" w:eastAsia="SimSun" w:hAnsi="Arial"/>
                <w:sz w:val="18"/>
                <w:lang w:val="en-US"/>
              </w:rPr>
            </w:pPr>
            <w:ins w:id="570" w:author="Per Lindell" w:date="2019-12-06T15:34:00Z">
              <w:r w:rsidRPr="00562273">
                <w:rPr>
                  <w:rFonts w:ascii="Arial" w:eastAsia="SimSun" w:hAnsi="Arial"/>
                  <w:sz w:val="18"/>
                  <w:lang w:val="en-US"/>
                </w:rPr>
                <w:t>|2*fx_low + 3*fy_low|</w:t>
              </w:r>
            </w:ins>
          </w:p>
        </w:tc>
        <w:tc>
          <w:tcPr>
            <w:tcW w:w="1843" w:type="dxa"/>
            <w:shd w:val="clear" w:color="auto" w:fill="auto"/>
            <w:vAlign w:val="center"/>
          </w:tcPr>
          <w:p w14:paraId="7DE23F0D" w14:textId="6D9493D1" w:rsidR="00562273" w:rsidRPr="00CD462D" w:rsidRDefault="00562273" w:rsidP="00562273">
            <w:pPr>
              <w:keepNext/>
              <w:keepLines/>
              <w:spacing w:after="0"/>
              <w:jc w:val="center"/>
              <w:rPr>
                <w:ins w:id="571" w:author="Per Lindell" w:date="2019-10-25T10:34:00Z"/>
                <w:rFonts w:ascii="Arial" w:eastAsia="SimSun" w:hAnsi="Arial"/>
                <w:sz w:val="18"/>
                <w:lang w:val="en-US"/>
              </w:rPr>
            </w:pPr>
            <w:ins w:id="572" w:author="Per Lindell" w:date="2019-12-06T15:34:00Z">
              <w:r w:rsidRPr="00562273">
                <w:rPr>
                  <w:rFonts w:ascii="Arial" w:eastAsia="SimSun" w:hAnsi="Arial"/>
                  <w:sz w:val="18"/>
                  <w:lang w:val="en-US"/>
                </w:rPr>
                <w:t>|2*fx_high + 3*fy_high|</w:t>
              </w:r>
            </w:ins>
          </w:p>
        </w:tc>
        <w:tc>
          <w:tcPr>
            <w:tcW w:w="1842" w:type="dxa"/>
            <w:shd w:val="clear" w:color="auto" w:fill="auto"/>
            <w:vAlign w:val="center"/>
          </w:tcPr>
          <w:p w14:paraId="6B99BE8C" w14:textId="71922641" w:rsidR="00562273" w:rsidRPr="00CD462D" w:rsidRDefault="00562273" w:rsidP="00562273">
            <w:pPr>
              <w:keepNext/>
              <w:keepLines/>
              <w:spacing w:after="0"/>
              <w:jc w:val="center"/>
              <w:rPr>
                <w:ins w:id="573" w:author="Per Lindell" w:date="2019-10-25T10:34:00Z"/>
                <w:rFonts w:ascii="Arial" w:eastAsia="SimSun" w:hAnsi="Arial"/>
                <w:sz w:val="18"/>
                <w:lang w:val="en-US"/>
              </w:rPr>
            </w:pPr>
            <w:ins w:id="574" w:author="Per Lindell" w:date="2019-12-06T15:34:00Z">
              <w:r w:rsidRPr="00562273">
                <w:rPr>
                  <w:rFonts w:ascii="Arial" w:eastAsia="SimSun" w:hAnsi="Arial"/>
                  <w:sz w:val="18"/>
                  <w:lang w:val="en-US"/>
                </w:rPr>
                <w:t>|2*fy_low + 3*fx_low|</w:t>
              </w:r>
            </w:ins>
          </w:p>
        </w:tc>
        <w:tc>
          <w:tcPr>
            <w:tcW w:w="1843" w:type="dxa"/>
            <w:shd w:val="clear" w:color="auto" w:fill="auto"/>
            <w:vAlign w:val="center"/>
          </w:tcPr>
          <w:p w14:paraId="042FDF33" w14:textId="3E33A3B5" w:rsidR="00562273" w:rsidRPr="00CD462D" w:rsidRDefault="00562273" w:rsidP="00562273">
            <w:pPr>
              <w:keepNext/>
              <w:keepLines/>
              <w:spacing w:after="0"/>
              <w:jc w:val="center"/>
              <w:rPr>
                <w:ins w:id="575" w:author="Per Lindell" w:date="2019-10-25T10:34:00Z"/>
                <w:rFonts w:ascii="Arial" w:eastAsia="SimSun" w:hAnsi="Arial"/>
                <w:sz w:val="18"/>
                <w:lang w:val="en-US"/>
              </w:rPr>
            </w:pPr>
            <w:ins w:id="576" w:author="Per Lindell" w:date="2019-12-06T15:34:00Z">
              <w:r w:rsidRPr="00562273">
                <w:rPr>
                  <w:rFonts w:ascii="Arial" w:eastAsia="SimSun" w:hAnsi="Arial"/>
                  <w:sz w:val="18"/>
                  <w:lang w:val="en-US"/>
                </w:rPr>
                <w:t>|2*fy_high + 3*fx_high|</w:t>
              </w:r>
            </w:ins>
          </w:p>
        </w:tc>
      </w:tr>
      <w:tr w:rsidR="00562273" w:rsidRPr="002C5241" w14:paraId="10E7F2E9" w14:textId="77777777" w:rsidTr="00562273">
        <w:trPr>
          <w:trHeight w:val="187"/>
          <w:ins w:id="577" w:author="Per Lindell" w:date="2019-10-25T10:34:00Z"/>
        </w:trPr>
        <w:tc>
          <w:tcPr>
            <w:tcW w:w="3261" w:type="dxa"/>
            <w:shd w:val="clear" w:color="auto" w:fill="auto"/>
            <w:tcMar>
              <w:left w:w="57" w:type="dxa"/>
              <w:right w:w="57" w:type="dxa"/>
            </w:tcMar>
            <w:vAlign w:val="center"/>
          </w:tcPr>
          <w:p w14:paraId="76EE1BB9" w14:textId="77777777" w:rsidR="00562273" w:rsidRPr="00075C8C" w:rsidRDefault="00562273" w:rsidP="00562273">
            <w:pPr>
              <w:keepNext/>
              <w:keepLines/>
              <w:spacing w:after="0"/>
              <w:rPr>
                <w:ins w:id="578" w:author="Per Lindell" w:date="2019-10-25T10:34:00Z"/>
                <w:rFonts w:ascii="Arial" w:eastAsia="SimSun" w:hAnsi="Arial"/>
                <w:sz w:val="18"/>
                <w:lang w:val="en-US"/>
              </w:rPr>
            </w:pPr>
            <w:ins w:id="57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7AAC26F3" w:rsidR="00562273" w:rsidRPr="00CD462D" w:rsidRDefault="00562273" w:rsidP="00562273">
            <w:pPr>
              <w:keepNext/>
              <w:keepLines/>
              <w:spacing w:after="0"/>
              <w:jc w:val="center"/>
              <w:rPr>
                <w:ins w:id="580" w:author="Per Lindell" w:date="2019-10-25T10:34:00Z"/>
                <w:rFonts w:ascii="Arial" w:eastAsia="SimSun" w:hAnsi="Arial"/>
                <w:sz w:val="18"/>
                <w:lang w:val="en-US"/>
              </w:rPr>
            </w:pPr>
            <w:ins w:id="581" w:author="Per Lindell" w:date="2019-12-06T15:34:00Z">
              <w:r w:rsidRPr="00562273">
                <w:rPr>
                  <w:rFonts w:ascii="Arial" w:eastAsia="SimSun" w:hAnsi="Arial"/>
                  <w:sz w:val="18"/>
                  <w:lang w:val="en-US"/>
                </w:rPr>
                <w:t>12298</w:t>
              </w:r>
            </w:ins>
          </w:p>
        </w:tc>
        <w:tc>
          <w:tcPr>
            <w:tcW w:w="1843" w:type="dxa"/>
            <w:shd w:val="clear" w:color="auto" w:fill="auto"/>
            <w:vAlign w:val="center"/>
          </w:tcPr>
          <w:p w14:paraId="5542AA40" w14:textId="1171A19D" w:rsidR="00562273" w:rsidRPr="00CD462D" w:rsidRDefault="00562273" w:rsidP="00562273">
            <w:pPr>
              <w:keepNext/>
              <w:keepLines/>
              <w:spacing w:after="0"/>
              <w:jc w:val="center"/>
              <w:rPr>
                <w:ins w:id="582" w:author="Per Lindell" w:date="2019-10-25T10:34:00Z"/>
                <w:rFonts w:ascii="Arial" w:eastAsia="SimSun" w:hAnsi="Arial"/>
                <w:sz w:val="18"/>
                <w:lang w:val="en-US"/>
              </w:rPr>
            </w:pPr>
            <w:ins w:id="583" w:author="Per Lindell" w:date="2019-12-06T15:34:00Z">
              <w:r w:rsidRPr="00562273">
                <w:rPr>
                  <w:rFonts w:ascii="Arial" w:eastAsia="SimSun" w:hAnsi="Arial"/>
                  <w:sz w:val="18"/>
                  <w:lang w:val="en-US"/>
                </w:rPr>
                <w:t>12798</w:t>
              </w:r>
            </w:ins>
          </w:p>
        </w:tc>
        <w:tc>
          <w:tcPr>
            <w:tcW w:w="1842" w:type="dxa"/>
            <w:shd w:val="clear" w:color="auto" w:fill="auto"/>
            <w:vAlign w:val="center"/>
          </w:tcPr>
          <w:p w14:paraId="798A4658" w14:textId="0E727D53" w:rsidR="00562273" w:rsidRPr="00CD462D" w:rsidRDefault="00562273" w:rsidP="00562273">
            <w:pPr>
              <w:keepNext/>
              <w:keepLines/>
              <w:spacing w:after="0"/>
              <w:jc w:val="center"/>
              <w:rPr>
                <w:ins w:id="584" w:author="Per Lindell" w:date="2019-10-25T10:34:00Z"/>
                <w:rFonts w:ascii="Arial" w:eastAsia="SimSun" w:hAnsi="Arial"/>
                <w:sz w:val="18"/>
                <w:lang w:val="en-US"/>
              </w:rPr>
            </w:pPr>
            <w:ins w:id="585" w:author="Per Lindell" w:date="2019-12-06T15:34:00Z">
              <w:r w:rsidRPr="00562273">
                <w:rPr>
                  <w:rFonts w:ascii="Arial" w:eastAsia="SimSun" w:hAnsi="Arial"/>
                  <w:sz w:val="18"/>
                  <w:lang w:val="en-US"/>
                </w:rPr>
                <w:t>9572</w:t>
              </w:r>
            </w:ins>
          </w:p>
        </w:tc>
        <w:tc>
          <w:tcPr>
            <w:tcW w:w="1843" w:type="dxa"/>
            <w:shd w:val="clear" w:color="auto" w:fill="auto"/>
            <w:vAlign w:val="center"/>
          </w:tcPr>
          <w:p w14:paraId="48B989CA" w14:textId="4F2A33B8" w:rsidR="00562273" w:rsidRPr="00CD462D" w:rsidRDefault="00562273" w:rsidP="00562273">
            <w:pPr>
              <w:keepNext/>
              <w:keepLines/>
              <w:spacing w:after="0"/>
              <w:jc w:val="center"/>
              <w:rPr>
                <w:ins w:id="586" w:author="Per Lindell" w:date="2019-10-25T10:34:00Z"/>
                <w:rFonts w:ascii="Arial" w:eastAsia="SimSun" w:hAnsi="Arial"/>
                <w:sz w:val="18"/>
                <w:lang w:val="en-US"/>
              </w:rPr>
            </w:pPr>
            <w:ins w:id="587" w:author="Per Lindell" w:date="2019-12-06T15:34:00Z">
              <w:r w:rsidRPr="00562273">
                <w:rPr>
                  <w:rFonts w:ascii="Arial" w:eastAsia="SimSun" w:hAnsi="Arial"/>
                  <w:sz w:val="18"/>
                  <w:lang w:val="en-US"/>
                </w:rPr>
                <w:t>9947</w:t>
              </w:r>
            </w:ins>
          </w:p>
        </w:tc>
      </w:tr>
    </w:tbl>
    <w:p w14:paraId="2D5E9708" w14:textId="77777777" w:rsidR="00394CA1" w:rsidRDefault="00394CA1" w:rsidP="00394CA1">
      <w:pPr>
        <w:rPr>
          <w:ins w:id="588" w:author="Per Lindell" w:date="2019-10-25T10:34:00Z"/>
          <w:rFonts w:eastAsia="SimSun"/>
          <w:lang w:eastAsia="zh-CN"/>
        </w:rPr>
      </w:pPr>
    </w:p>
    <w:p w14:paraId="20D4E533" w14:textId="6FF82761" w:rsidR="00394CA1" w:rsidRPr="003B406C" w:rsidRDefault="00394CA1" w:rsidP="00394CA1">
      <w:pPr>
        <w:rPr>
          <w:ins w:id="589" w:author="Per Lindell" w:date="2019-10-25T10:34:00Z"/>
          <w:rFonts w:eastAsia="SimSun"/>
          <w:lang w:eastAsia="zh-CN"/>
        </w:rPr>
      </w:pPr>
      <w:ins w:id="590" w:author="Per Lindell" w:date="2019-10-25T10:34:00Z">
        <w:r w:rsidRPr="003B406C">
          <w:rPr>
            <w:rFonts w:eastAsia="SimSun" w:hint="eastAsia"/>
            <w:lang w:eastAsia="zh-CN"/>
          </w:rPr>
          <w:t>Based on Table 6.</w:t>
        </w:r>
      </w:ins>
      <w:ins w:id="591" w:author="Per Lindell" w:date="2019-10-29T08:32:00Z">
        <w:r w:rsidR="007A01BC">
          <w:rPr>
            <w:rFonts w:eastAsia="SimSun"/>
            <w:lang w:eastAsia="zh-CN"/>
          </w:rPr>
          <w:t>1.</w:t>
        </w:r>
      </w:ins>
      <w:ins w:id="592" w:author="Per Lindell" w:date="2019-10-25T10:34:00Z">
        <w:r w:rsidRPr="003B406C">
          <w:rPr>
            <w:rFonts w:eastAsia="SimSun" w:hint="eastAsia"/>
            <w:lang w:eastAsia="zh-CN"/>
          </w:rPr>
          <w:t>X.</w:t>
        </w:r>
      </w:ins>
      <w:ins w:id="593" w:author="Per Lindell" w:date="2019-10-29T08:30:00Z">
        <w:r w:rsidR="007A01BC">
          <w:rPr>
            <w:rFonts w:eastAsia="SimSun"/>
            <w:lang w:eastAsia="zh-CN"/>
          </w:rPr>
          <w:t>5</w:t>
        </w:r>
      </w:ins>
      <w:ins w:id="594" w:author="Per Lindell" w:date="2019-10-25T10:34:00Z">
        <w:r w:rsidRPr="003B406C">
          <w:rPr>
            <w:rFonts w:eastAsia="SimSun" w:hint="eastAsia"/>
            <w:lang w:eastAsia="zh-CN"/>
          </w:rPr>
          <w:t>-1, i</w:t>
        </w:r>
        <w:r w:rsidRPr="00FE12DA">
          <w:rPr>
            <w:rFonts w:hint="eastAsia"/>
          </w:rPr>
          <w:t>t can be seen that</w:t>
        </w:r>
      </w:ins>
    </w:p>
    <w:p w14:paraId="2269A075" w14:textId="144827BE" w:rsidR="00394CA1" w:rsidRPr="00075C8C" w:rsidRDefault="00394CA1" w:rsidP="00394CA1">
      <w:pPr>
        <w:numPr>
          <w:ilvl w:val="0"/>
          <w:numId w:val="48"/>
        </w:numPr>
        <w:rPr>
          <w:ins w:id="595" w:author="Per Lindell" w:date="2019-10-25T10:34:00Z"/>
          <w:lang w:eastAsia="ja-JP"/>
        </w:rPr>
      </w:pPr>
      <w:ins w:id="596"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7" w:author="Per Lindell" w:date="2019-12-06T13:19:00Z">
        <w:r w:rsidR="009542DE">
          <w:rPr>
            <w:lang w:eastAsia="ja-JP"/>
          </w:rPr>
          <w:t xml:space="preserve"> </w:t>
        </w:r>
      </w:ins>
      <w:ins w:id="598" w:author="Per Lindell" w:date="2019-12-06T15:36:00Z">
        <w:r w:rsidR="00562273">
          <w:rPr>
            <w:lang w:eastAsia="ja-JP"/>
          </w:rPr>
          <w:t>41</w:t>
        </w:r>
      </w:ins>
      <w:ins w:id="599" w:author="Per Lindell" w:date="2019-10-25T11:08:00Z">
        <w:r w:rsidR="003A16E8">
          <w:rPr>
            <w:lang w:eastAsia="ja-JP"/>
          </w:rPr>
          <w:t>,</w:t>
        </w:r>
      </w:ins>
    </w:p>
    <w:p w14:paraId="493D748E" w14:textId="516F1CA5" w:rsidR="00394CA1" w:rsidRPr="00593079" w:rsidRDefault="00394CA1" w:rsidP="00394CA1">
      <w:pPr>
        <w:numPr>
          <w:ilvl w:val="0"/>
          <w:numId w:val="48"/>
        </w:numPr>
        <w:rPr>
          <w:ins w:id="600" w:author="Per Lindell" w:date="2019-10-25T10:34:00Z"/>
          <w:lang w:eastAsia="ja-JP"/>
        </w:rPr>
      </w:pPr>
      <w:ins w:id="601"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602" w:author="Per Lindell" w:date="2019-12-06T15:36:00Z">
        <w:r w:rsidR="00562273">
          <w:rPr>
            <w:lang w:eastAsia="ja-JP"/>
          </w:rPr>
          <w:t xml:space="preserve"> n79</w:t>
        </w:r>
      </w:ins>
      <w:ins w:id="603" w:author="Per Lindell" w:date="2019-10-25T10:34:00Z">
        <w:r>
          <w:rPr>
            <w:lang w:eastAsia="ja-JP"/>
          </w:rPr>
          <w:t xml:space="preserve">. </w:t>
        </w:r>
      </w:ins>
    </w:p>
    <w:p w14:paraId="55AD5370" w14:textId="7FFFE6A1" w:rsidR="00394CA1" w:rsidRDefault="00394CA1" w:rsidP="00394CA1">
      <w:pPr>
        <w:numPr>
          <w:ilvl w:val="0"/>
          <w:numId w:val="48"/>
        </w:numPr>
        <w:rPr>
          <w:ins w:id="604" w:author="Per Lindell" w:date="2019-10-25T10:34:00Z"/>
          <w:lang w:eastAsia="ja-JP"/>
        </w:rPr>
      </w:pPr>
      <w:ins w:id="60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06" w:author="Per Lindell" w:date="2019-12-06T15:36:00Z">
        <w:r w:rsidR="00562273">
          <w:rPr>
            <w:lang w:eastAsia="ja-JP"/>
          </w:rPr>
          <w:t xml:space="preserve">2, 3, 9, 25, 33, 34, 35, 36, 37, 39, 46 and </w:t>
        </w:r>
      </w:ins>
      <w:ins w:id="607" w:author="Per Lindell" w:date="2019-12-06T15:37:00Z">
        <w:r w:rsidR="00562273">
          <w:rPr>
            <w:lang w:eastAsia="ja-JP"/>
          </w:rPr>
          <w:t>70</w:t>
        </w:r>
      </w:ins>
      <w:ins w:id="608" w:author="Per Lindell" w:date="2019-10-25T10:34:00Z">
        <w:r>
          <w:rPr>
            <w:lang w:eastAsia="ja-JP"/>
          </w:rPr>
          <w:t>.</w:t>
        </w:r>
      </w:ins>
    </w:p>
    <w:p w14:paraId="01E3E204" w14:textId="4D98BD90" w:rsidR="00394CA1" w:rsidRPr="00593079" w:rsidRDefault="00394CA1" w:rsidP="00394CA1">
      <w:pPr>
        <w:numPr>
          <w:ilvl w:val="0"/>
          <w:numId w:val="48"/>
        </w:numPr>
        <w:rPr>
          <w:ins w:id="609" w:author="Per Lindell" w:date="2019-10-25T10:34:00Z"/>
          <w:lang w:eastAsia="ja-JP"/>
        </w:rPr>
      </w:pPr>
      <w:ins w:id="610"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11" w:author="Per Lindell" w:date="2019-12-06T11:28:00Z">
        <w:r w:rsidR="00E513C3">
          <w:rPr>
            <w:lang w:eastAsia="ja-JP"/>
          </w:rPr>
          <w:t xml:space="preserve"> </w:t>
        </w:r>
      </w:ins>
      <w:ins w:id="612" w:author="Per Lindell" w:date="2019-12-06T14:05:00Z">
        <w:r w:rsidR="006C41CB">
          <w:rPr>
            <w:lang w:eastAsia="ja-JP"/>
          </w:rPr>
          <w:t>n79</w:t>
        </w:r>
      </w:ins>
      <w:ins w:id="613" w:author="Per Lindell" w:date="2019-10-25T10:34:00Z">
        <w:r>
          <w:rPr>
            <w:lang w:eastAsia="ja-JP"/>
          </w:rPr>
          <w:t>.</w:t>
        </w:r>
      </w:ins>
    </w:p>
    <w:p w14:paraId="1E6254A6" w14:textId="27DC0376" w:rsidR="00394CA1" w:rsidRPr="00FB00E8" w:rsidRDefault="00394CA1" w:rsidP="00394CA1">
      <w:pPr>
        <w:jc w:val="both"/>
        <w:rPr>
          <w:ins w:id="614" w:author="Per Lindell" w:date="2019-10-25T10:34:00Z"/>
        </w:rPr>
      </w:pPr>
      <w:ins w:id="615"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ins>
      <w:ins w:id="616" w:author="Per Lindell" w:date="2019-10-29T08:32:00Z">
        <w:r w:rsidR="007A01BC">
          <w:t>1.</w:t>
        </w:r>
      </w:ins>
      <w:ins w:id="617" w:author="Per Lindell" w:date="2019-10-25T10:34:00Z">
        <w:r w:rsidRPr="000B1B33">
          <w:rPr>
            <w:rFonts w:eastAsia="SimSun" w:hint="eastAsia"/>
            <w:lang w:eastAsia="zh-CN"/>
          </w:rPr>
          <w:t>X</w:t>
        </w:r>
        <w:r w:rsidRPr="00FB00E8">
          <w:rPr>
            <w:rFonts w:hint="eastAsia"/>
          </w:rPr>
          <w:t>.</w:t>
        </w:r>
      </w:ins>
      <w:ins w:id="618" w:author="Per Lindell" w:date="2019-10-29T08:31:00Z">
        <w:r w:rsidR="007A01BC">
          <w:t>5</w:t>
        </w:r>
      </w:ins>
      <w:ins w:id="619"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42E2D3B2" w:rsidR="00394CA1" w:rsidRPr="00ED2D1F" w:rsidRDefault="00394CA1" w:rsidP="00394CA1">
      <w:pPr>
        <w:jc w:val="center"/>
        <w:rPr>
          <w:ins w:id="620" w:author="Per Lindell" w:date="2019-10-25T10:34:00Z"/>
          <w:rFonts w:ascii="Arial" w:eastAsia="SimSun" w:hAnsi="Arial" w:cs="Arial"/>
          <w:b/>
          <w:lang w:val="en-US"/>
        </w:rPr>
      </w:pPr>
      <w:ins w:id="621"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22" w:author="Per Lindell" w:date="2019-12-06T14:20:00Z">
        <w:r w:rsidR="00D0246A">
          <w:rPr>
            <w:rFonts w:ascii="Arial" w:eastAsia="SimSun" w:hAnsi="Arial" w:cs="Arial"/>
            <w:b/>
            <w:lang w:val="en-US"/>
          </w:rPr>
          <w:t>48</w:t>
        </w:r>
      </w:ins>
      <w:ins w:id="623" w:author="Per Lindell" w:date="2019-10-25T10:34:00Z">
        <w:r w:rsidRPr="00ED2D1F">
          <w:rPr>
            <w:rFonts w:ascii="Arial" w:eastAsia="SimSun" w:hAnsi="Arial" w:cs="Arial"/>
            <w:b/>
            <w:lang w:val="en-US"/>
          </w:rPr>
          <w:t xml:space="preserve"> and Band </w:t>
        </w:r>
      </w:ins>
      <w:ins w:id="624" w:author="Per Lindell" w:date="2019-12-05T11:15:00Z">
        <w:r w:rsidR="000E467F">
          <w:rPr>
            <w:rFonts w:ascii="Arial" w:eastAsia="SimSun" w:hAnsi="Arial" w:cs="Arial" w:hint="eastAsia"/>
            <w:b/>
            <w:lang w:val="en-US"/>
          </w:rPr>
          <w:t>n</w:t>
        </w:r>
      </w:ins>
      <w:ins w:id="625" w:author="Per Lindell" w:date="2019-12-06T15:31:00Z">
        <w:r w:rsidR="00562273">
          <w:rPr>
            <w:rFonts w:ascii="Arial" w:eastAsia="SimSun" w:hAnsi="Arial" w:cs="Arial" w:hint="eastAsia"/>
            <w:b/>
            <w:lang w:val="en-US"/>
          </w:rPr>
          <w:t>5</w:t>
        </w:r>
      </w:ins>
      <w:ins w:id="626"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27">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2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29" w:author="Per Lindell" w:date="2019-10-25T10:34:00Z"/>
                <w:rFonts w:ascii="Arial" w:hAnsi="Arial"/>
                <w:b/>
                <w:sz w:val="18"/>
                <w:lang w:val="en-US" w:eastAsia="zh-CN"/>
              </w:rPr>
            </w:pPr>
            <w:ins w:id="630"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31" w:author="Per Lindell" w:date="2019-10-25T10:34:00Z"/>
                <w:rFonts w:ascii="Arial" w:hAnsi="Arial"/>
                <w:b/>
                <w:sz w:val="18"/>
                <w:lang w:val="en-US" w:eastAsia="zh-CN"/>
              </w:rPr>
            </w:pPr>
            <w:ins w:id="632"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33" w:author="Per Lindell" w:date="2019-10-25T10:34:00Z"/>
                <w:rFonts w:ascii="Arial" w:hAnsi="Arial"/>
                <w:b/>
                <w:sz w:val="18"/>
                <w:lang w:val="en-US" w:eastAsia="zh-CN"/>
              </w:rPr>
            </w:pPr>
            <w:ins w:id="634"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35" w:author="Per Lindell" w:date="2019-10-25T10:34:00Z"/>
                <w:rFonts w:ascii="Arial" w:hAnsi="Arial"/>
                <w:b/>
                <w:sz w:val="18"/>
                <w:lang w:val="en-US" w:eastAsia="zh-CN"/>
              </w:rPr>
            </w:pPr>
            <w:ins w:id="636"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37" w:author="Per Lindell" w:date="2019-10-25T10:34:00Z"/>
                <w:rFonts w:ascii="Arial" w:hAnsi="Arial"/>
                <w:b/>
                <w:sz w:val="18"/>
                <w:lang w:val="en-US" w:eastAsia="zh-CN"/>
              </w:rPr>
            </w:pPr>
            <w:ins w:id="638" w:author="Per Lindell" w:date="2019-10-25T10:34:00Z">
              <w:r w:rsidRPr="00E61312">
                <w:rPr>
                  <w:rFonts w:ascii="Arial" w:hAnsi="Arial" w:hint="eastAsia"/>
                  <w:b/>
                  <w:sz w:val="18"/>
                  <w:lang w:val="en-US" w:eastAsia="zh-CN"/>
                </w:rPr>
                <w:t>Comments</w:t>
              </w:r>
            </w:ins>
          </w:p>
        </w:tc>
      </w:tr>
      <w:tr w:rsidR="00562273" w:rsidRPr="00F4554C" w14:paraId="148A7F2B" w14:textId="77777777" w:rsidTr="00562273">
        <w:trPr>
          <w:trHeight w:val="349"/>
          <w:jc w:val="center"/>
          <w:ins w:id="63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562273" w:rsidRPr="006C4D90" w:rsidRDefault="00562273" w:rsidP="00562273">
            <w:pPr>
              <w:keepNext/>
              <w:keepLines/>
              <w:spacing w:after="0"/>
              <w:jc w:val="both"/>
              <w:rPr>
                <w:ins w:id="640" w:author="Per Lindell" w:date="2019-10-25T10:34:00Z"/>
                <w:rFonts w:ascii="Arial" w:hAnsi="Arial" w:cs="Arial"/>
                <w:sz w:val="18"/>
                <w:szCs w:val="18"/>
                <w:lang w:val="en-US" w:eastAsia="zh-CN"/>
              </w:rPr>
            </w:pPr>
            <w:ins w:id="641" w:author="Per Lindell" w:date="2019-10-25T10:34:00Z">
              <w:r w:rsidRPr="006C4D90">
                <w:rPr>
                  <w:rFonts w:ascii="Arial" w:hAnsi="Arial" w:cs="Arial"/>
                  <w:sz w:val="18"/>
                  <w:szCs w:val="18"/>
                  <w:lang w:val="en-US" w:eastAsia="zh-CN"/>
                </w:rPr>
                <w:t>COMPASS</w:t>
              </w:r>
            </w:ins>
          </w:p>
          <w:p w14:paraId="644F6247" w14:textId="77777777" w:rsidR="00562273" w:rsidRPr="006C4D90" w:rsidRDefault="00562273" w:rsidP="00562273">
            <w:pPr>
              <w:keepNext/>
              <w:keepLines/>
              <w:spacing w:after="0"/>
              <w:jc w:val="both"/>
              <w:rPr>
                <w:ins w:id="642" w:author="Per Lindell" w:date="2019-10-25T10:34:00Z"/>
                <w:rFonts w:ascii="Arial" w:hAnsi="Arial" w:cs="Arial"/>
                <w:sz w:val="18"/>
                <w:szCs w:val="18"/>
                <w:lang w:val="en-US" w:eastAsia="zh-CN"/>
              </w:rPr>
            </w:pPr>
            <w:ins w:id="643" w:author="Per Lindell" w:date="2019-10-25T10:3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562273" w:rsidRPr="006C4D90" w:rsidRDefault="00562273" w:rsidP="00562273">
            <w:pPr>
              <w:keepNext/>
              <w:keepLines/>
              <w:spacing w:after="0"/>
              <w:jc w:val="both"/>
              <w:rPr>
                <w:ins w:id="644" w:author="Per Lindell" w:date="2019-10-25T10:34:00Z"/>
                <w:rFonts w:ascii="Arial" w:hAnsi="Arial" w:cs="Arial"/>
                <w:sz w:val="18"/>
                <w:szCs w:val="18"/>
                <w:lang w:val="en-US" w:eastAsia="zh-CN"/>
              </w:rPr>
            </w:pPr>
            <w:ins w:id="645"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562273" w:rsidRPr="006C4D90" w:rsidRDefault="00562273" w:rsidP="00562273">
            <w:pPr>
              <w:keepNext/>
              <w:keepLines/>
              <w:spacing w:after="0"/>
              <w:jc w:val="both"/>
              <w:rPr>
                <w:ins w:id="646" w:author="Per Lindell" w:date="2019-10-25T10:34:00Z"/>
                <w:rFonts w:ascii="Arial" w:hAnsi="Arial" w:cs="Arial"/>
                <w:sz w:val="18"/>
                <w:szCs w:val="18"/>
                <w:lang w:val="en-US" w:eastAsia="zh-CN"/>
              </w:rPr>
            </w:pPr>
            <w:ins w:id="64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562273" w:rsidRPr="006C4D90" w:rsidRDefault="00562273" w:rsidP="00562273">
            <w:pPr>
              <w:keepNext/>
              <w:keepLines/>
              <w:spacing w:after="0"/>
              <w:jc w:val="both"/>
              <w:rPr>
                <w:ins w:id="648" w:author="Per Lindell" w:date="2019-10-25T10:34:00Z"/>
                <w:rFonts w:ascii="Arial" w:hAnsi="Arial" w:cs="Arial"/>
                <w:sz w:val="18"/>
                <w:szCs w:val="18"/>
                <w:lang w:val="en-US" w:eastAsia="zh-CN"/>
              </w:rPr>
            </w:pPr>
            <w:ins w:id="649"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459B536A" w:rsidR="00562273" w:rsidRPr="006C4D90" w:rsidRDefault="00562273" w:rsidP="00562273">
            <w:pPr>
              <w:keepNext/>
              <w:keepLines/>
              <w:spacing w:after="0"/>
              <w:jc w:val="both"/>
              <w:rPr>
                <w:ins w:id="650" w:author="Per Lindell" w:date="2019-10-25T10:34:00Z"/>
                <w:rFonts w:ascii="Arial" w:hAnsi="Arial" w:cs="Arial"/>
                <w:sz w:val="18"/>
                <w:szCs w:val="18"/>
                <w:lang w:val="en-US" w:eastAsia="zh-CN"/>
              </w:rPr>
            </w:pPr>
            <w:ins w:id="651" w:author="Per Lindell" w:date="2019-12-06T15:39:00Z">
              <w:r w:rsidRPr="00120CA9">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562273" w:rsidRPr="006C4D90" w:rsidRDefault="00562273" w:rsidP="00562273">
            <w:pPr>
              <w:keepNext/>
              <w:keepLines/>
              <w:spacing w:after="0"/>
              <w:jc w:val="both"/>
              <w:rPr>
                <w:ins w:id="652"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3C07EEF9" w:rsidR="00562273" w:rsidRPr="006C4D90" w:rsidRDefault="00562273" w:rsidP="00562273">
            <w:pPr>
              <w:keepNext/>
              <w:keepLines/>
              <w:spacing w:after="0"/>
              <w:jc w:val="both"/>
              <w:rPr>
                <w:ins w:id="653" w:author="Per Lindell" w:date="2019-10-25T10:34:00Z"/>
                <w:rFonts w:ascii="Arial" w:hAnsi="Arial" w:cs="Arial"/>
                <w:sz w:val="18"/>
                <w:szCs w:val="18"/>
                <w:lang w:val="en-US" w:eastAsia="zh-CN"/>
              </w:rPr>
            </w:pPr>
          </w:p>
        </w:tc>
      </w:tr>
      <w:tr w:rsidR="00562273" w:rsidRPr="00F4554C" w14:paraId="62E03987" w14:textId="77777777" w:rsidTr="00562273">
        <w:trPr>
          <w:trHeight w:val="365"/>
          <w:jc w:val="center"/>
          <w:ins w:id="65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562273" w:rsidRPr="006C4D90" w:rsidRDefault="00562273" w:rsidP="00562273">
            <w:pPr>
              <w:keepNext/>
              <w:keepLines/>
              <w:spacing w:after="0"/>
              <w:jc w:val="both"/>
              <w:rPr>
                <w:ins w:id="655" w:author="Per Lindell" w:date="2019-10-25T10:34:00Z"/>
                <w:rFonts w:ascii="Arial" w:hAnsi="Arial" w:cs="Arial"/>
                <w:sz w:val="18"/>
                <w:szCs w:val="18"/>
                <w:lang w:val="en-US" w:eastAsia="zh-CN"/>
              </w:rPr>
            </w:pPr>
            <w:ins w:id="656"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562273" w:rsidRPr="006C4D90" w:rsidRDefault="00562273" w:rsidP="00562273">
            <w:pPr>
              <w:keepNext/>
              <w:keepLines/>
              <w:spacing w:after="0"/>
              <w:jc w:val="both"/>
              <w:rPr>
                <w:ins w:id="657" w:author="Per Lindell" w:date="2019-10-25T10:34:00Z"/>
                <w:rFonts w:ascii="Arial" w:hAnsi="Arial" w:cs="Arial"/>
                <w:sz w:val="18"/>
                <w:szCs w:val="18"/>
                <w:lang w:val="en-US" w:eastAsia="zh-CN"/>
              </w:rPr>
            </w:pPr>
            <w:ins w:id="658"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562273" w:rsidRPr="006C4D90" w:rsidRDefault="00562273" w:rsidP="00562273">
            <w:pPr>
              <w:keepNext/>
              <w:keepLines/>
              <w:spacing w:after="0"/>
              <w:jc w:val="both"/>
              <w:rPr>
                <w:ins w:id="659" w:author="Per Lindell" w:date="2019-10-25T10:34:00Z"/>
                <w:rFonts w:ascii="Arial" w:hAnsi="Arial" w:cs="Arial"/>
                <w:sz w:val="18"/>
                <w:szCs w:val="18"/>
                <w:lang w:val="en-US" w:eastAsia="zh-CN"/>
              </w:rPr>
            </w:pPr>
            <w:ins w:id="66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562273" w:rsidRPr="006C4D90" w:rsidRDefault="00562273" w:rsidP="00562273">
            <w:pPr>
              <w:keepNext/>
              <w:keepLines/>
              <w:spacing w:after="0"/>
              <w:jc w:val="both"/>
              <w:rPr>
                <w:ins w:id="661" w:author="Per Lindell" w:date="2019-10-25T10:34:00Z"/>
                <w:rFonts w:ascii="Arial" w:hAnsi="Arial" w:cs="Arial"/>
                <w:sz w:val="18"/>
                <w:szCs w:val="18"/>
                <w:lang w:val="en-US" w:eastAsia="zh-CN"/>
              </w:rPr>
            </w:pPr>
            <w:ins w:id="662"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61237B32" w:rsidR="00562273" w:rsidRPr="006C4D90" w:rsidRDefault="00562273" w:rsidP="00562273">
            <w:pPr>
              <w:keepNext/>
              <w:keepLines/>
              <w:spacing w:after="0"/>
              <w:jc w:val="both"/>
              <w:rPr>
                <w:ins w:id="663" w:author="Per Lindell" w:date="2019-10-25T10:34:00Z"/>
                <w:rFonts w:ascii="Arial" w:hAnsi="Arial" w:cs="Arial"/>
                <w:sz w:val="18"/>
                <w:szCs w:val="18"/>
                <w:lang w:val="en-US" w:eastAsia="zh-CN"/>
              </w:rPr>
            </w:pPr>
            <w:ins w:id="664" w:author="Per Lindell" w:date="2019-12-06T15:39:00Z">
              <w:r w:rsidRPr="00120CA9">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562273" w:rsidRPr="006C4D90" w:rsidRDefault="00562273" w:rsidP="00562273">
            <w:pPr>
              <w:keepNext/>
              <w:keepLines/>
              <w:spacing w:after="0"/>
              <w:jc w:val="both"/>
              <w:rPr>
                <w:ins w:id="66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5FBEE19C" w:rsidR="00562273" w:rsidRPr="006C4D90" w:rsidRDefault="00562273" w:rsidP="00562273">
            <w:pPr>
              <w:keepNext/>
              <w:keepLines/>
              <w:spacing w:after="0"/>
              <w:jc w:val="both"/>
              <w:rPr>
                <w:ins w:id="666" w:author="Per Lindell" w:date="2019-10-25T10:34:00Z"/>
                <w:rFonts w:ascii="Arial" w:hAnsi="Arial" w:cs="Arial"/>
                <w:sz w:val="18"/>
                <w:szCs w:val="18"/>
                <w:lang w:val="en-US" w:eastAsia="zh-CN"/>
              </w:rPr>
            </w:pPr>
          </w:p>
        </w:tc>
      </w:tr>
      <w:tr w:rsidR="00562273" w:rsidRPr="00F4554C" w14:paraId="7EF92274" w14:textId="77777777" w:rsidTr="00562273">
        <w:trPr>
          <w:trHeight w:val="349"/>
          <w:jc w:val="center"/>
          <w:ins w:id="66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562273" w:rsidRPr="006C4D90" w:rsidRDefault="00562273" w:rsidP="00562273">
            <w:pPr>
              <w:keepNext/>
              <w:keepLines/>
              <w:spacing w:after="0"/>
              <w:jc w:val="both"/>
              <w:rPr>
                <w:ins w:id="668" w:author="Per Lindell" w:date="2019-10-25T10:34:00Z"/>
                <w:rFonts w:ascii="Arial" w:hAnsi="Arial" w:cs="Arial"/>
                <w:sz w:val="18"/>
                <w:szCs w:val="18"/>
                <w:lang w:val="en-US" w:eastAsia="zh-CN"/>
              </w:rPr>
            </w:pPr>
            <w:ins w:id="669"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562273" w:rsidRPr="006C4D90" w:rsidRDefault="00562273" w:rsidP="00562273">
            <w:pPr>
              <w:keepNext/>
              <w:keepLines/>
              <w:spacing w:after="0"/>
              <w:jc w:val="both"/>
              <w:rPr>
                <w:ins w:id="670" w:author="Per Lindell" w:date="2019-10-25T10:34:00Z"/>
                <w:rFonts w:ascii="Arial" w:hAnsi="Arial" w:cs="Arial"/>
                <w:sz w:val="18"/>
                <w:szCs w:val="18"/>
                <w:lang w:val="en-US" w:eastAsia="zh-CN"/>
              </w:rPr>
            </w:pPr>
            <w:ins w:id="671"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562273" w:rsidRPr="006C4D90" w:rsidRDefault="00562273" w:rsidP="00562273">
            <w:pPr>
              <w:keepNext/>
              <w:keepLines/>
              <w:spacing w:after="0"/>
              <w:jc w:val="both"/>
              <w:rPr>
                <w:ins w:id="672" w:author="Per Lindell" w:date="2019-10-25T10:34:00Z"/>
                <w:rFonts w:ascii="Arial" w:hAnsi="Arial" w:cs="Arial"/>
                <w:sz w:val="18"/>
                <w:szCs w:val="18"/>
                <w:lang w:val="en-US" w:eastAsia="zh-CN"/>
              </w:rPr>
            </w:pPr>
            <w:ins w:id="67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562273" w:rsidRPr="006C4D90" w:rsidRDefault="00562273" w:rsidP="00562273">
            <w:pPr>
              <w:keepNext/>
              <w:keepLines/>
              <w:spacing w:after="0"/>
              <w:jc w:val="both"/>
              <w:rPr>
                <w:ins w:id="674" w:author="Per Lindell" w:date="2019-10-25T10:34:00Z"/>
                <w:rFonts w:ascii="Arial" w:hAnsi="Arial" w:cs="Arial"/>
                <w:sz w:val="18"/>
                <w:szCs w:val="18"/>
                <w:lang w:val="en-US" w:eastAsia="zh-CN"/>
              </w:rPr>
            </w:pPr>
            <w:ins w:id="675"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7F94B94A" w:rsidR="00562273" w:rsidRPr="006C4D90" w:rsidRDefault="00562273" w:rsidP="00562273">
            <w:pPr>
              <w:keepNext/>
              <w:keepLines/>
              <w:spacing w:after="0"/>
              <w:jc w:val="both"/>
              <w:rPr>
                <w:ins w:id="676" w:author="Per Lindell" w:date="2019-10-25T10:34:00Z"/>
                <w:rFonts w:ascii="Arial" w:hAnsi="Arial" w:cs="Arial"/>
                <w:sz w:val="18"/>
                <w:szCs w:val="18"/>
                <w:lang w:val="en-US" w:eastAsia="zh-CN"/>
              </w:rPr>
            </w:pPr>
            <w:ins w:id="677" w:author="Per Lindell" w:date="2019-12-06T15:39:00Z">
              <w:r w:rsidRPr="00120CA9">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562273" w:rsidRPr="006C4D90" w:rsidRDefault="00562273" w:rsidP="00562273">
            <w:pPr>
              <w:keepNext/>
              <w:keepLines/>
              <w:spacing w:after="0"/>
              <w:jc w:val="both"/>
              <w:rPr>
                <w:ins w:id="67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17E3B7E7" w:rsidR="00562273" w:rsidRPr="006C4D90" w:rsidRDefault="00562273" w:rsidP="00562273">
            <w:pPr>
              <w:keepNext/>
              <w:keepLines/>
              <w:spacing w:after="0"/>
              <w:jc w:val="both"/>
              <w:rPr>
                <w:ins w:id="679" w:author="Per Lindell" w:date="2019-10-25T10:34:00Z"/>
                <w:rFonts w:ascii="Arial" w:hAnsi="Arial" w:cs="Arial"/>
                <w:sz w:val="18"/>
                <w:szCs w:val="18"/>
                <w:lang w:val="en-US" w:eastAsia="zh-CN"/>
              </w:rPr>
            </w:pPr>
          </w:p>
        </w:tc>
      </w:tr>
      <w:tr w:rsidR="00562273" w:rsidRPr="00F4554C" w14:paraId="505266BF" w14:textId="77777777" w:rsidTr="00562273">
        <w:trPr>
          <w:trHeight w:val="349"/>
          <w:jc w:val="center"/>
          <w:ins w:id="68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562273" w:rsidRPr="006C4D90" w:rsidRDefault="00562273" w:rsidP="00562273">
            <w:pPr>
              <w:keepNext/>
              <w:keepLines/>
              <w:spacing w:after="0"/>
              <w:jc w:val="both"/>
              <w:rPr>
                <w:ins w:id="681" w:author="Per Lindell" w:date="2019-10-25T10:34:00Z"/>
                <w:rFonts w:ascii="Arial" w:hAnsi="Arial" w:cs="Arial"/>
                <w:sz w:val="18"/>
                <w:szCs w:val="18"/>
                <w:lang w:val="en-US" w:eastAsia="zh-CN"/>
              </w:rPr>
            </w:pPr>
            <w:ins w:id="682"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562273" w:rsidRPr="006C4D90" w:rsidRDefault="00562273" w:rsidP="00562273">
            <w:pPr>
              <w:keepNext/>
              <w:keepLines/>
              <w:spacing w:after="0"/>
              <w:jc w:val="both"/>
              <w:rPr>
                <w:ins w:id="683" w:author="Per Lindell" w:date="2019-10-25T10:34:00Z"/>
                <w:rFonts w:ascii="Arial" w:hAnsi="Arial" w:cs="Arial"/>
                <w:sz w:val="18"/>
                <w:szCs w:val="18"/>
                <w:lang w:val="en-US" w:eastAsia="zh-CN"/>
              </w:rPr>
            </w:pPr>
            <w:ins w:id="684"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562273" w:rsidRPr="006C4D90" w:rsidRDefault="00562273" w:rsidP="00562273">
            <w:pPr>
              <w:keepNext/>
              <w:keepLines/>
              <w:spacing w:after="0"/>
              <w:jc w:val="both"/>
              <w:rPr>
                <w:ins w:id="685" w:author="Per Lindell" w:date="2019-10-25T10:34:00Z"/>
                <w:rFonts w:ascii="Arial" w:hAnsi="Arial" w:cs="Arial"/>
                <w:sz w:val="18"/>
                <w:szCs w:val="18"/>
                <w:lang w:val="en-US" w:eastAsia="zh-CN"/>
              </w:rPr>
            </w:pPr>
            <w:ins w:id="68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562273" w:rsidRPr="006C4D90" w:rsidRDefault="00562273" w:rsidP="00562273">
            <w:pPr>
              <w:keepNext/>
              <w:keepLines/>
              <w:spacing w:after="0"/>
              <w:jc w:val="both"/>
              <w:rPr>
                <w:ins w:id="687" w:author="Per Lindell" w:date="2019-10-25T10:34:00Z"/>
                <w:rFonts w:ascii="Arial" w:hAnsi="Arial" w:cs="Arial"/>
                <w:sz w:val="18"/>
                <w:szCs w:val="18"/>
                <w:lang w:val="en-US" w:eastAsia="zh-CN"/>
              </w:rPr>
            </w:pPr>
            <w:ins w:id="688"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62674B6E" w:rsidR="00562273" w:rsidRPr="006C4D90" w:rsidRDefault="00562273" w:rsidP="00562273">
            <w:pPr>
              <w:keepNext/>
              <w:keepLines/>
              <w:spacing w:after="0"/>
              <w:jc w:val="both"/>
              <w:rPr>
                <w:ins w:id="689" w:author="Per Lindell" w:date="2019-10-25T10:34:00Z"/>
                <w:rFonts w:ascii="Arial" w:eastAsia="SimSun" w:hAnsi="Arial" w:cs="Arial"/>
                <w:sz w:val="18"/>
                <w:szCs w:val="18"/>
                <w:lang w:val="en-US" w:eastAsia="zh-CN"/>
              </w:rPr>
            </w:pPr>
            <w:ins w:id="690" w:author="Per Lindell" w:date="2019-12-06T15:39:00Z">
              <w:r w:rsidRPr="00120CA9">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562273" w:rsidRPr="006C4D90" w:rsidRDefault="00562273" w:rsidP="00562273">
            <w:pPr>
              <w:keepNext/>
              <w:keepLines/>
              <w:spacing w:after="0"/>
              <w:jc w:val="both"/>
              <w:rPr>
                <w:ins w:id="69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5092BAE9" w:rsidR="00562273" w:rsidRPr="006C4D90" w:rsidRDefault="00562273" w:rsidP="00562273">
            <w:pPr>
              <w:keepNext/>
              <w:keepLines/>
              <w:spacing w:after="0"/>
              <w:jc w:val="both"/>
              <w:rPr>
                <w:ins w:id="692" w:author="Per Lindell" w:date="2019-10-25T10:34:00Z"/>
                <w:rFonts w:ascii="Arial" w:hAnsi="Arial" w:cs="Arial"/>
                <w:sz w:val="18"/>
                <w:szCs w:val="18"/>
                <w:lang w:val="en-US" w:eastAsia="zh-CN"/>
              </w:rPr>
            </w:pPr>
          </w:p>
        </w:tc>
      </w:tr>
      <w:tr w:rsidR="00562273" w:rsidRPr="00F4554C" w14:paraId="66C09737" w14:textId="77777777" w:rsidTr="00562273">
        <w:trPr>
          <w:trHeight w:val="349"/>
          <w:jc w:val="center"/>
          <w:ins w:id="693"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562273" w:rsidRPr="006C4D90" w:rsidRDefault="00562273" w:rsidP="00562273">
            <w:pPr>
              <w:keepNext/>
              <w:keepLines/>
              <w:spacing w:after="0"/>
              <w:jc w:val="both"/>
              <w:rPr>
                <w:ins w:id="694" w:author="Per Lindell" w:date="2019-10-25T10:34:00Z"/>
                <w:rFonts w:ascii="Arial" w:hAnsi="Arial" w:cs="Arial"/>
                <w:sz w:val="18"/>
                <w:szCs w:val="18"/>
                <w:lang w:val="en-US" w:eastAsia="zh-CN"/>
              </w:rPr>
            </w:pPr>
            <w:ins w:id="695" w:author="Per Lindell" w:date="2019-10-25T10:34:00Z">
              <w:r w:rsidRPr="006C4D90">
                <w:rPr>
                  <w:rFonts w:ascii="Arial" w:hAnsi="Arial" w:cs="Arial"/>
                  <w:sz w:val="18"/>
                  <w:szCs w:val="18"/>
                  <w:lang w:val="en-US" w:eastAsia="zh-CN"/>
                </w:rPr>
                <w:t>ISM band</w:t>
              </w:r>
            </w:ins>
          </w:p>
          <w:p w14:paraId="1F7BC07F" w14:textId="77777777" w:rsidR="00562273" w:rsidRPr="006C4D90" w:rsidRDefault="00562273" w:rsidP="00562273">
            <w:pPr>
              <w:keepNext/>
              <w:keepLines/>
              <w:spacing w:after="0"/>
              <w:jc w:val="both"/>
              <w:rPr>
                <w:ins w:id="696" w:author="Per Lindell" w:date="2019-10-25T10:34:00Z"/>
                <w:rFonts w:ascii="Arial" w:hAnsi="Arial" w:cs="Arial"/>
                <w:sz w:val="18"/>
                <w:szCs w:val="18"/>
                <w:lang w:val="en-US" w:eastAsia="zh-CN"/>
              </w:rPr>
            </w:pPr>
            <w:ins w:id="697"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562273" w:rsidRPr="006C4D90" w:rsidRDefault="00562273" w:rsidP="00562273">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562273" w:rsidRPr="006C4D90" w:rsidRDefault="00562273" w:rsidP="00562273">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562273" w:rsidRPr="006C4D90" w:rsidRDefault="00562273" w:rsidP="00562273">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556F7AD4" w:rsidR="00562273" w:rsidRPr="006C4D90" w:rsidRDefault="00562273" w:rsidP="00562273">
            <w:pPr>
              <w:keepNext/>
              <w:keepLines/>
              <w:spacing w:after="0"/>
              <w:jc w:val="both"/>
              <w:rPr>
                <w:ins w:id="704" w:author="Per Lindell" w:date="2019-10-25T10:34:00Z"/>
                <w:rFonts w:ascii="Arial" w:eastAsia="SimSun" w:hAnsi="Arial" w:cs="Arial"/>
                <w:sz w:val="18"/>
                <w:szCs w:val="18"/>
                <w:lang w:val="en-US" w:eastAsia="zh-CN"/>
              </w:rPr>
            </w:pPr>
            <w:ins w:id="705"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562273" w:rsidRPr="006C4D90" w:rsidRDefault="00562273" w:rsidP="00562273">
            <w:pPr>
              <w:keepNext/>
              <w:keepLines/>
              <w:spacing w:after="0"/>
              <w:jc w:val="both"/>
              <w:rPr>
                <w:ins w:id="70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2944F2C2" w:rsidR="00562273" w:rsidRPr="006C4D90" w:rsidRDefault="00562273" w:rsidP="00562273">
            <w:pPr>
              <w:keepNext/>
              <w:keepLines/>
              <w:spacing w:after="0"/>
              <w:jc w:val="both"/>
              <w:rPr>
                <w:ins w:id="707" w:author="Per Lindell" w:date="2019-10-25T10:34:00Z"/>
                <w:rFonts w:ascii="Arial" w:hAnsi="Arial" w:cs="Arial"/>
                <w:sz w:val="18"/>
                <w:szCs w:val="18"/>
                <w:lang w:val="en-US" w:eastAsia="zh-CN"/>
              </w:rPr>
            </w:pPr>
            <w:ins w:id="708" w:author="Per Lindell" w:date="2019-12-06T15:37:00Z">
              <w:r w:rsidRPr="006C535C">
                <w:rPr>
                  <w:rFonts w:ascii="Arial" w:eastAsia="SimSun" w:hAnsi="Arial" w:cs="Arial"/>
                  <w:sz w:val="18"/>
                  <w:szCs w:val="18"/>
                  <w:lang w:val="en-US" w:eastAsia="zh-CN"/>
                </w:rPr>
                <w:t>3</w:t>
              </w:r>
              <w:r w:rsidRPr="006C535C">
                <w:rPr>
                  <w:rFonts w:ascii="Arial" w:eastAsia="SimSun" w:hAnsi="Arial" w:cs="Arial"/>
                  <w:sz w:val="18"/>
                  <w:szCs w:val="18"/>
                  <w:vertAlign w:val="superscript"/>
                  <w:lang w:val="en-US" w:eastAsia="zh-CN"/>
                </w:rPr>
                <w:t>rd</w:t>
              </w:r>
              <w:r w:rsidRPr="006C535C">
                <w:rPr>
                  <w:rFonts w:ascii="Arial" w:eastAsia="SimSun" w:hAnsi="Arial" w:cs="Arial"/>
                  <w:sz w:val="18"/>
                  <w:szCs w:val="18"/>
                  <w:lang w:val="en-US" w:eastAsia="zh-CN"/>
                </w:rPr>
                <w:t xml:space="preserve"> harmonics</w:t>
              </w:r>
            </w:ins>
          </w:p>
        </w:tc>
      </w:tr>
      <w:tr w:rsidR="00562273" w:rsidRPr="00F4554C" w14:paraId="6C8E9E10" w14:textId="77777777" w:rsidTr="00562273">
        <w:trPr>
          <w:trHeight w:val="349"/>
          <w:jc w:val="center"/>
          <w:ins w:id="70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562273" w:rsidRPr="006C4D90" w:rsidRDefault="00562273" w:rsidP="00562273">
            <w:pPr>
              <w:keepNext/>
              <w:keepLines/>
              <w:spacing w:after="0"/>
              <w:jc w:val="both"/>
              <w:rPr>
                <w:ins w:id="71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562273" w:rsidRPr="006C4D90" w:rsidRDefault="00562273" w:rsidP="00562273">
            <w:pPr>
              <w:keepNext/>
              <w:keepLines/>
              <w:spacing w:after="0"/>
              <w:jc w:val="both"/>
              <w:rPr>
                <w:ins w:id="711" w:author="Per Lindell" w:date="2019-10-25T10:34:00Z"/>
                <w:rFonts w:ascii="Arial" w:hAnsi="Arial" w:cs="Arial"/>
                <w:sz w:val="18"/>
                <w:szCs w:val="18"/>
                <w:lang w:val="en-US" w:eastAsia="zh-CN"/>
              </w:rPr>
            </w:pPr>
            <w:ins w:id="712"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562273" w:rsidRPr="006C4D90" w:rsidRDefault="00562273" w:rsidP="00562273">
            <w:pPr>
              <w:keepNext/>
              <w:keepLines/>
              <w:spacing w:after="0"/>
              <w:jc w:val="both"/>
              <w:rPr>
                <w:ins w:id="713" w:author="Per Lindell" w:date="2019-10-25T10:34:00Z"/>
                <w:rFonts w:ascii="Arial" w:hAnsi="Arial" w:cs="Arial"/>
                <w:sz w:val="18"/>
                <w:szCs w:val="18"/>
                <w:lang w:val="en-US" w:eastAsia="zh-CN"/>
              </w:rPr>
            </w:pPr>
            <w:ins w:id="71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562273" w:rsidRPr="006C4D90" w:rsidRDefault="00562273" w:rsidP="00562273">
            <w:pPr>
              <w:keepNext/>
              <w:keepLines/>
              <w:spacing w:after="0"/>
              <w:jc w:val="both"/>
              <w:rPr>
                <w:ins w:id="715" w:author="Per Lindell" w:date="2019-10-25T10:34:00Z"/>
                <w:rFonts w:ascii="Arial" w:hAnsi="Arial" w:cs="Arial"/>
                <w:sz w:val="18"/>
                <w:szCs w:val="18"/>
                <w:lang w:val="en-US" w:eastAsia="zh-CN"/>
              </w:rPr>
            </w:pPr>
            <w:ins w:id="716"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5D1F1F04" w:rsidR="00562273" w:rsidRPr="006C4D90" w:rsidRDefault="00562273" w:rsidP="00562273">
            <w:pPr>
              <w:keepNext/>
              <w:keepLines/>
              <w:spacing w:after="0"/>
              <w:jc w:val="both"/>
              <w:rPr>
                <w:ins w:id="717" w:author="Per Lindell" w:date="2019-10-25T10:34:00Z"/>
                <w:rFonts w:ascii="Arial" w:eastAsia="SimSun" w:hAnsi="Arial" w:cs="Arial"/>
                <w:sz w:val="18"/>
                <w:szCs w:val="18"/>
                <w:lang w:val="en-US" w:eastAsia="zh-CN"/>
              </w:rPr>
            </w:pPr>
            <w:ins w:id="718" w:author="Per Lindell" w:date="2019-12-06T14:0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562273" w:rsidRPr="006C4D90" w:rsidRDefault="00562273" w:rsidP="00562273">
            <w:pPr>
              <w:keepNext/>
              <w:keepLines/>
              <w:spacing w:after="0"/>
              <w:jc w:val="both"/>
              <w:rPr>
                <w:ins w:id="719"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7FEE9E0E" w:rsidR="00562273" w:rsidRPr="006C4D90" w:rsidRDefault="00562273" w:rsidP="00562273">
            <w:pPr>
              <w:keepNext/>
              <w:keepLines/>
              <w:spacing w:after="0"/>
              <w:jc w:val="both"/>
              <w:rPr>
                <w:ins w:id="720" w:author="Per Lindell" w:date="2019-10-25T10:34:00Z"/>
                <w:rFonts w:ascii="Arial" w:hAnsi="Arial" w:cs="Arial"/>
                <w:sz w:val="18"/>
                <w:szCs w:val="18"/>
                <w:lang w:val="en-US" w:eastAsia="zh-CN"/>
              </w:rPr>
            </w:pPr>
            <w:ins w:id="721" w:author="Per Lindell" w:date="2019-12-06T15:37:00Z">
              <w:r w:rsidRPr="006C535C">
                <w:rPr>
                  <w:rFonts w:ascii="Arial" w:eastAsia="SimSun" w:hAnsi="Arial" w:cs="Arial"/>
                  <w:sz w:val="18"/>
                  <w:szCs w:val="18"/>
                  <w:lang w:val="en-US" w:eastAsia="zh-CN"/>
                </w:rPr>
                <w:t>3</w:t>
              </w:r>
              <w:r w:rsidRPr="006C535C">
                <w:rPr>
                  <w:rFonts w:ascii="Arial" w:eastAsia="SimSun" w:hAnsi="Arial" w:cs="Arial"/>
                  <w:sz w:val="18"/>
                  <w:szCs w:val="18"/>
                  <w:vertAlign w:val="superscript"/>
                  <w:lang w:val="en-US" w:eastAsia="zh-CN"/>
                </w:rPr>
                <w:t>rd</w:t>
              </w:r>
              <w:r w:rsidRPr="006C535C">
                <w:rPr>
                  <w:rFonts w:ascii="Arial" w:eastAsia="SimSun" w:hAnsi="Arial" w:cs="Arial"/>
                  <w:sz w:val="18"/>
                  <w:szCs w:val="18"/>
                  <w:lang w:val="en-US" w:eastAsia="zh-CN"/>
                </w:rPr>
                <w:t xml:space="preserve"> harmonics</w:t>
              </w:r>
            </w:ins>
          </w:p>
        </w:tc>
      </w:tr>
      <w:tr w:rsidR="00394CA1" w:rsidRPr="00F4554C" w14:paraId="1FF7A509" w14:textId="77777777" w:rsidTr="00394CA1">
        <w:trPr>
          <w:trHeight w:val="349"/>
          <w:jc w:val="center"/>
          <w:ins w:id="722"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23" w:author="Per Lindell" w:date="2019-10-25T10:34:00Z"/>
                <w:rFonts w:ascii="Arial" w:hAnsi="Arial" w:cs="Arial"/>
                <w:sz w:val="18"/>
                <w:szCs w:val="18"/>
                <w:lang w:val="en-US" w:eastAsia="zh-CN"/>
              </w:rPr>
            </w:pPr>
            <w:ins w:id="724"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25" w:author="Per Lindell" w:date="2019-10-25T10:34:00Z"/>
                <w:rFonts w:ascii="Arial" w:hAnsi="Arial" w:cs="Arial"/>
                <w:sz w:val="18"/>
                <w:szCs w:val="18"/>
                <w:lang w:val="en-US" w:eastAsia="zh-CN"/>
              </w:rPr>
            </w:pPr>
            <w:ins w:id="726"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27" w:author="Per Lindell" w:date="2019-10-25T10:34:00Z"/>
                <w:rFonts w:ascii="Arial" w:hAnsi="Arial" w:cs="Arial"/>
                <w:sz w:val="18"/>
                <w:szCs w:val="18"/>
                <w:lang w:val="en-US" w:eastAsia="zh-CN"/>
              </w:rPr>
            </w:pPr>
            <w:ins w:id="728"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31" w:author="Per Lindell" w:date="2019-10-25T10:34:00Z"/>
                <w:rFonts w:ascii="Arial" w:hAnsi="Arial" w:cs="Arial"/>
                <w:sz w:val="18"/>
                <w:szCs w:val="18"/>
                <w:lang w:val="en-US" w:eastAsia="zh-CN"/>
              </w:rPr>
            </w:pPr>
            <w:ins w:id="732"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33" w:author="Per Lindell" w:date="2019-10-25T10:34:00Z"/>
                <w:rFonts w:ascii="Arial" w:eastAsia="SimSun" w:hAnsi="Arial" w:cs="Arial"/>
                <w:sz w:val="18"/>
                <w:szCs w:val="18"/>
                <w:lang w:val="en-US" w:eastAsia="zh-CN"/>
              </w:rPr>
            </w:pPr>
            <w:ins w:id="734"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35" w:author="Per Lindell" w:date="2019-10-25T10:34:00Z"/>
                <w:rFonts w:ascii="Arial" w:hAnsi="Arial" w:cs="Arial"/>
                <w:sz w:val="18"/>
                <w:szCs w:val="18"/>
                <w:lang w:val="en-US" w:eastAsia="zh-CN"/>
              </w:rPr>
            </w:pPr>
            <w:ins w:id="736"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50B0C196" w:rsidR="006C41CB" w:rsidRPr="006C4D90" w:rsidRDefault="00562273" w:rsidP="00562273">
            <w:pPr>
              <w:keepNext/>
              <w:keepLines/>
              <w:spacing w:after="0"/>
              <w:jc w:val="both"/>
              <w:rPr>
                <w:ins w:id="737" w:author="Per Lindell" w:date="2019-10-25T10:34:00Z"/>
                <w:rFonts w:ascii="Arial" w:eastAsia="SimSun" w:hAnsi="Arial" w:cs="Arial"/>
                <w:sz w:val="18"/>
                <w:szCs w:val="18"/>
                <w:lang w:val="en-US" w:eastAsia="zh-CN"/>
              </w:rPr>
            </w:pPr>
            <w:ins w:id="738" w:author="Per Lindell" w:date="2019-12-06T15:38: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ins>
            <w:ins w:id="739" w:author="Per Lindell" w:date="2019-12-06T11:30:00Z">
              <w:r w:rsidR="00E513C3">
                <w:rPr>
                  <w:rFonts w:ascii="Arial" w:eastAsia="SimSun" w:hAnsi="Arial" w:cs="Arial"/>
                  <w:sz w:val="18"/>
                  <w:szCs w:val="18"/>
                  <w:lang w:val="en-US" w:eastAsia="zh-CN"/>
                </w:rPr>
                <w:t xml:space="preserve"> IMD</w:t>
              </w:r>
            </w:ins>
          </w:p>
        </w:tc>
      </w:tr>
      <w:tr w:rsidR="00394CA1" w:rsidRPr="00F4554C" w14:paraId="41EE4511" w14:textId="77777777" w:rsidTr="00394CA1">
        <w:trPr>
          <w:trHeight w:val="349"/>
          <w:jc w:val="center"/>
          <w:ins w:id="740"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74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746" w:author="Per Lindell" w:date="2019-10-25T10:34:00Z"/>
                <w:rFonts w:ascii="Arial" w:hAnsi="Arial" w:cs="Arial"/>
                <w:sz w:val="18"/>
                <w:szCs w:val="18"/>
                <w:lang w:val="en-US" w:eastAsia="zh-CN"/>
              </w:rPr>
            </w:pPr>
            <w:ins w:id="747"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748" w:author="Per Lindell" w:date="2019-10-25T10:34:00Z"/>
                <w:rFonts w:ascii="Arial" w:eastAsia="SimSun" w:hAnsi="Arial" w:cs="Arial"/>
                <w:sz w:val="18"/>
                <w:szCs w:val="18"/>
                <w:lang w:val="en-US" w:eastAsia="zh-CN"/>
              </w:rPr>
            </w:pPr>
            <w:ins w:id="749"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750" w:author="Per Lindell" w:date="2019-10-25T10:34:00Z"/>
                <w:rFonts w:ascii="Arial" w:hAnsi="Arial" w:cs="Arial"/>
                <w:sz w:val="18"/>
                <w:szCs w:val="18"/>
                <w:lang w:val="en-US" w:eastAsia="zh-CN"/>
              </w:rPr>
            </w:pPr>
            <w:ins w:id="751"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1CB5D74F" w:rsidR="00394CA1" w:rsidRPr="006C4D90" w:rsidRDefault="00562273" w:rsidP="00394CA1">
            <w:pPr>
              <w:keepNext/>
              <w:keepLines/>
              <w:spacing w:after="0"/>
              <w:jc w:val="both"/>
              <w:rPr>
                <w:ins w:id="752" w:author="Per Lindell" w:date="2019-10-25T10:34:00Z"/>
                <w:rFonts w:ascii="Arial" w:eastAsia="SimSun" w:hAnsi="Arial" w:cs="Arial"/>
                <w:sz w:val="18"/>
                <w:szCs w:val="18"/>
                <w:lang w:val="en-US" w:eastAsia="zh-CN"/>
              </w:rPr>
            </w:pPr>
            <w:ins w:id="753" w:author="Per Lindell" w:date="2019-12-06T15:38: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IMD</w:t>
              </w:r>
            </w:ins>
          </w:p>
        </w:tc>
      </w:tr>
      <w:tr w:rsidR="00394CA1" w:rsidRPr="00F4554C" w14:paraId="2738D502" w14:textId="77777777" w:rsidTr="00394CA1">
        <w:trPr>
          <w:trHeight w:val="349"/>
          <w:jc w:val="center"/>
          <w:ins w:id="754"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75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30DFDAEA" w:rsidR="00394CA1" w:rsidRPr="006C4D90" w:rsidRDefault="009542DE" w:rsidP="00394CA1">
            <w:pPr>
              <w:keepNext/>
              <w:keepLines/>
              <w:spacing w:after="0"/>
              <w:jc w:val="both"/>
              <w:rPr>
                <w:ins w:id="762" w:author="Per Lindell" w:date="2019-10-25T10:34:00Z"/>
                <w:rFonts w:ascii="Arial" w:eastAsia="SimSun" w:hAnsi="Arial" w:cs="Arial"/>
                <w:sz w:val="18"/>
                <w:szCs w:val="18"/>
                <w:lang w:val="en-US" w:eastAsia="zh-CN"/>
              </w:rPr>
            </w:pPr>
            <w:ins w:id="763" w:author="Per Lindell" w:date="2019-12-06T13:23: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76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5CB7AA0" w:rsidR="00B251D9" w:rsidRPr="00562273" w:rsidRDefault="00562273" w:rsidP="00394CA1">
            <w:pPr>
              <w:keepNext/>
              <w:keepLines/>
              <w:spacing w:after="0"/>
              <w:jc w:val="both"/>
              <w:rPr>
                <w:ins w:id="765" w:author="Per Lindell" w:date="2019-10-25T10:34:00Z"/>
                <w:rFonts w:ascii="Arial" w:eastAsia="SimSun" w:hAnsi="Arial" w:cs="Arial"/>
                <w:sz w:val="18"/>
                <w:szCs w:val="18"/>
                <w:lang w:val="en-US" w:eastAsia="zh-CN"/>
              </w:rPr>
            </w:pPr>
            <w:ins w:id="766" w:author="Per Lindell" w:date="2019-12-06T15:38: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6D0E1B3A" w14:textId="77777777" w:rsidTr="00E513C3">
        <w:tblPrEx>
          <w:tblW w:w="8195" w:type="dxa"/>
          <w:jc w:val="center"/>
          <w:tblCellMar>
            <w:left w:w="99" w:type="dxa"/>
            <w:right w:w="99" w:type="dxa"/>
          </w:tblCellMar>
          <w:tblPrExChange w:id="767" w:author="Per Lindell" w:date="2019-12-06T11:31:00Z">
            <w:tblPrEx>
              <w:tblW w:w="8195" w:type="dxa"/>
              <w:jc w:val="center"/>
              <w:tblCellMar>
                <w:left w:w="99" w:type="dxa"/>
                <w:right w:w="99" w:type="dxa"/>
              </w:tblCellMar>
            </w:tblPrEx>
          </w:tblPrExChange>
        </w:tblPrEx>
        <w:trPr>
          <w:trHeight w:val="349"/>
          <w:jc w:val="center"/>
          <w:ins w:id="768" w:author="Per Lindell" w:date="2019-10-25T10:34:00Z"/>
          <w:trPrChange w:id="769"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770"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394CA1" w:rsidRPr="006C4D90" w:rsidRDefault="00394CA1" w:rsidP="00394CA1">
            <w:pPr>
              <w:keepNext/>
              <w:keepLines/>
              <w:spacing w:after="0"/>
              <w:jc w:val="both"/>
              <w:rPr>
                <w:ins w:id="77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72"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394CA1" w:rsidRPr="006C4D90" w:rsidRDefault="00394CA1" w:rsidP="00394CA1">
            <w:pPr>
              <w:keepNext/>
              <w:keepLines/>
              <w:spacing w:after="0"/>
              <w:jc w:val="both"/>
              <w:rPr>
                <w:ins w:id="773" w:author="Per Lindell" w:date="2019-10-25T10:34:00Z"/>
                <w:rFonts w:ascii="Arial" w:hAnsi="Arial" w:cs="Arial"/>
                <w:sz w:val="18"/>
                <w:szCs w:val="18"/>
                <w:lang w:val="en-US" w:eastAsia="zh-CN"/>
              </w:rPr>
            </w:pPr>
            <w:ins w:id="774"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775"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394CA1" w:rsidRPr="006C4D90" w:rsidRDefault="00394CA1" w:rsidP="00394CA1">
            <w:pPr>
              <w:keepNext/>
              <w:keepLines/>
              <w:spacing w:after="0"/>
              <w:jc w:val="both"/>
              <w:rPr>
                <w:ins w:id="776" w:author="Per Lindell" w:date="2019-10-25T10:34:00Z"/>
                <w:rFonts w:ascii="Arial" w:hAnsi="Arial" w:cs="Arial"/>
                <w:sz w:val="18"/>
                <w:szCs w:val="18"/>
                <w:lang w:val="en-US" w:eastAsia="zh-CN"/>
              </w:rPr>
            </w:pPr>
            <w:ins w:id="77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78"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394CA1" w:rsidRPr="006C4D90" w:rsidRDefault="00394CA1" w:rsidP="00394CA1">
            <w:pPr>
              <w:keepNext/>
              <w:keepLines/>
              <w:spacing w:after="0"/>
              <w:jc w:val="both"/>
              <w:rPr>
                <w:ins w:id="779" w:author="Per Lindell" w:date="2019-10-25T10:34:00Z"/>
                <w:rFonts w:ascii="Arial" w:hAnsi="Arial" w:cs="Arial"/>
                <w:sz w:val="18"/>
                <w:szCs w:val="18"/>
                <w:lang w:val="en-US" w:eastAsia="zh-CN"/>
              </w:rPr>
            </w:pPr>
            <w:ins w:id="780"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781" w:author="Per Lindell" w:date="2019-12-06T11:31:00Z">
              <w:tcPr>
                <w:tcW w:w="1752" w:type="dxa"/>
                <w:tcBorders>
                  <w:top w:val="nil"/>
                  <w:left w:val="nil"/>
                  <w:bottom w:val="single" w:sz="4" w:space="0" w:color="auto"/>
                  <w:right w:val="single" w:sz="4" w:space="0" w:color="auto"/>
                </w:tcBorders>
              </w:tcPr>
            </w:tcPrChange>
          </w:tcPr>
          <w:p w14:paraId="372F7E38" w14:textId="77777777" w:rsidR="00394CA1" w:rsidRPr="006C4D90" w:rsidRDefault="00394CA1" w:rsidP="00394CA1">
            <w:pPr>
              <w:keepNext/>
              <w:keepLines/>
              <w:spacing w:after="0"/>
              <w:jc w:val="both"/>
              <w:rPr>
                <w:ins w:id="782" w:author="Per Lindell" w:date="2019-10-25T10:34:00Z"/>
                <w:rFonts w:ascii="Arial" w:eastAsia="SimSun" w:hAnsi="Arial" w:cs="Arial"/>
                <w:sz w:val="18"/>
                <w:szCs w:val="18"/>
                <w:lang w:val="en-US" w:eastAsia="zh-CN"/>
              </w:rPr>
            </w:pPr>
            <w:ins w:id="783"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784"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394CA1" w:rsidRPr="006C4D90" w:rsidRDefault="00394CA1" w:rsidP="00394CA1">
            <w:pPr>
              <w:keepNext/>
              <w:keepLines/>
              <w:spacing w:after="0"/>
              <w:jc w:val="both"/>
              <w:rPr>
                <w:ins w:id="785" w:author="Per Lindell" w:date="2019-10-25T10:34:00Z"/>
                <w:rFonts w:ascii="Arial" w:hAnsi="Arial" w:cs="Arial"/>
                <w:sz w:val="18"/>
                <w:szCs w:val="18"/>
                <w:lang w:val="en-US" w:eastAsia="zh-CN"/>
              </w:rPr>
            </w:pPr>
            <w:ins w:id="786"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787"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B8233E8" w14:textId="62007762" w:rsidR="00394CA1" w:rsidRPr="006C4D90" w:rsidRDefault="00562273" w:rsidP="006C41CB">
            <w:pPr>
              <w:keepNext/>
              <w:keepLines/>
              <w:spacing w:after="0"/>
              <w:jc w:val="both"/>
              <w:rPr>
                <w:ins w:id="788" w:author="Per Lindell" w:date="2019-10-25T10:34:00Z"/>
                <w:rFonts w:ascii="Arial" w:eastAsia="SimSun" w:hAnsi="Arial" w:cs="Arial"/>
                <w:sz w:val="18"/>
                <w:szCs w:val="18"/>
                <w:lang w:val="en-US" w:eastAsia="zh-CN"/>
              </w:rPr>
            </w:pPr>
            <w:ins w:id="789" w:author="Per Lindell" w:date="2019-12-06T15:39: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IMD</w:t>
              </w:r>
            </w:ins>
          </w:p>
        </w:tc>
      </w:tr>
      <w:tr w:rsidR="00394CA1" w:rsidRPr="00F4554C" w14:paraId="024C5EEC" w14:textId="77777777" w:rsidTr="00E513C3">
        <w:tblPrEx>
          <w:tblW w:w="8195" w:type="dxa"/>
          <w:jc w:val="center"/>
          <w:tblCellMar>
            <w:left w:w="99" w:type="dxa"/>
            <w:right w:w="99" w:type="dxa"/>
          </w:tblCellMar>
          <w:tblPrExChange w:id="790" w:author="Per Lindell" w:date="2019-12-06T11:31:00Z">
            <w:tblPrEx>
              <w:tblW w:w="8195" w:type="dxa"/>
              <w:jc w:val="center"/>
              <w:tblCellMar>
                <w:left w:w="99" w:type="dxa"/>
                <w:right w:w="99" w:type="dxa"/>
              </w:tblCellMar>
            </w:tblPrEx>
          </w:tblPrExChange>
        </w:tblPrEx>
        <w:trPr>
          <w:trHeight w:val="349"/>
          <w:jc w:val="center"/>
          <w:ins w:id="791" w:author="Per Lindell" w:date="2019-10-25T10:34:00Z"/>
          <w:trPrChange w:id="792"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793"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394CA1" w:rsidRPr="006C4D90" w:rsidRDefault="00394CA1" w:rsidP="00394CA1">
            <w:pPr>
              <w:keepNext/>
              <w:keepLines/>
              <w:spacing w:after="0"/>
              <w:jc w:val="both"/>
              <w:rPr>
                <w:ins w:id="794" w:author="Per Lindell" w:date="2019-10-25T10:34:00Z"/>
                <w:rFonts w:ascii="Arial" w:hAnsi="Arial" w:cs="Arial"/>
                <w:sz w:val="18"/>
                <w:szCs w:val="18"/>
                <w:lang w:val="en-US" w:eastAsia="zh-CN"/>
              </w:rPr>
            </w:pPr>
            <w:ins w:id="795"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796"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394CA1" w:rsidRPr="006C4D90" w:rsidRDefault="00394CA1" w:rsidP="00394CA1">
            <w:pPr>
              <w:keepNext/>
              <w:keepLines/>
              <w:spacing w:after="0"/>
              <w:jc w:val="both"/>
              <w:rPr>
                <w:ins w:id="797" w:author="Per Lindell" w:date="2019-10-25T10:34:00Z"/>
                <w:rFonts w:ascii="Arial" w:hAnsi="Arial" w:cs="Arial"/>
                <w:sz w:val="18"/>
                <w:szCs w:val="18"/>
                <w:lang w:val="en-US" w:eastAsia="zh-CN"/>
              </w:rPr>
            </w:pPr>
            <w:ins w:id="798"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799"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394CA1" w:rsidRPr="006C4D90" w:rsidRDefault="00394CA1" w:rsidP="00394CA1">
            <w:pPr>
              <w:keepNext/>
              <w:keepLines/>
              <w:spacing w:after="0"/>
              <w:jc w:val="both"/>
              <w:rPr>
                <w:ins w:id="800" w:author="Per Lindell" w:date="2019-10-25T10:34:00Z"/>
                <w:rFonts w:ascii="Arial" w:hAnsi="Arial" w:cs="Arial"/>
                <w:sz w:val="18"/>
                <w:szCs w:val="18"/>
                <w:lang w:val="en-US" w:eastAsia="zh-CN"/>
              </w:rPr>
            </w:pPr>
            <w:ins w:id="801"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02"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394CA1" w:rsidRPr="006C4D90" w:rsidRDefault="00394CA1" w:rsidP="00394CA1">
            <w:pPr>
              <w:keepNext/>
              <w:keepLines/>
              <w:spacing w:after="0"/>
              <w:jc w:val="both"/>
              <w:rPr>
                <w:ins w:id="803" w:author="Per Lindell" w:date="2019-10-25T10:34:00Z"/>
                <w:rFonts w:ascii="Arial" w:hAnsi="Arial" w:cs="Arial"/>
                <w:sz w:val="18"/>
                <w:szCs w:val="18"/>
                <w:lang w:val="en-US" w:eastAsia="zh-CN"/>
              </w:rPr>
            </w:pPr>
            <w:ins w:id="804"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05"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0FCA6947" w:rsidR="00394CA1" w:rsidRPr="006C4D90" w:rsidRDefault="00562273" w:rsidP="00394CA1">
            <w:pPr>
              <w:keepNext/>
              <w:keepLines/>
              <w:spacing w:after="0"/>
              <w:jc w:val="both"/>
              <w:rPr>
                <w:ins w:id="806" w:author="Per Lindell" w:date="2019-10-25T10:34:00Z"/>
                <w:rFonts w:ascii="Arial" w:eastAsia="SimSun" w:hAnsi="Arial" w:cs="Arial"/>
                <w:sz w:val="18"/>
                <w:szCs w:val="18"/>
                <w:lang w:val="en-US" w:eastAsia="zh-CN"/>
              </w:rPr>
            </w:pPr>
            <w:ins w:id="807" w:author="Per Lindell" w:date="2019-12-06T15:3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08"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394CA1" w:rsidRPr="006C4D90" w:rsidRDefault="00394CA1" w:rsidP="00394CA1">
            <w:pPr>
              <w:keepNext/>
              <w:keepLines/>
              <w:spacing w:after="0"/>
              <w:jc w:val="both"/>
              <w:rPr>
                <w:ins w:id="809" w:author="Per Lindell" w:date="2019-10-25T10:34:00Z"/>
                <w:rFonts w:ascii="Arial" w:hAnsi="Arial" w:cs="Arial"/>
                <w:sz w:val="18"/>
                <w:szCs w:val="18"/>
                <w:lang w:val="en-US" w:eastAsia="zh-CN"/>
              </w:rPr>
            </w:pPr>
            <w:ins w:id="810"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11"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394CA1" w:rsidRPr="006C4D90" w:rsidRDefault="00394CA1" w:rsidP="00394CA1">
            <w:pPr>
              <w:keepNext/>
              <w:keepLines/>
              <w:spacing w:after="0"/>
              <w:jc w:val="both"/>
              <w:rPr>
                <w:ins w:id="812"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13"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1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17" w:author="Per Lindell" w:date="2019-10-25T10:34:00Z"/>
                <w:rFonts w:ascii="Arial" w:hAnsi="Arial" w:cs="Arial"/>
                <w:sz w:val="18"/>
                <w:szCs w:val="18"/>
                <w:lang w:val="en-US" w:eastAsia="zh-CN"/>
              </w:rPr>
            </w:pPr>
            <w:ins w:id="818"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19" w:author="Per Lindell" w:date="2019-10-25T10:34:00Z"/>
                <w:rFonts w:ascii="Arial" w:hAnsi="Arial" w:cs="Arial"/>
                <w:sz w:val="18"/>
                <w:szCs w:val="18"/>
                <w:lang w:val="en-US" w:eastAsia="zh-CN"/>
              </w:rPr>
            </w:pPr>
            <w:ins w:id="820"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21" w:author="Per Lindell" w:date="2019-10-25T10:34:00Z"/>
                <w:rFonts w:ascii="Arial" w:eastAsia="SimSun" w:hAnsi="Arial" w:cs="Arial"/>
                <w:sz w:val="18"/>
                <w:szCs w:val="18"/>
                <w:lang w:val="en-US" w:eastAsia="zh-CN"/>
              </w:rPr>
            </w:pPr>
            <w:ins w:id="82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23" w:author="Per Lindell" w:date="2019-10-25T10:34:00Z"/>
                <w:rFonts w:ascii="Arial" w:hAnsi="Arial" w:cs="Arial"/>
                <w:sz w:val="18"/>
                <w:szCs w:val="18"/>
                <w:lang w:val="en-US" w:eastAsia="zh-CN"/>
              </w:rPr>
            </w:pPr>
            <w:ins w:id="824"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25"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26"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29" w:author="Per Lindell" w:date="2019-10-25T10:34:00Z"/>
                <w:rFonts w:ascii="Arial" w:hAnsi="Arial" w:cs="Arial"/>
                <w:sz w:val="18"/>
                <w:szCs w:val="18"/>
                <w:lang w:val="en-US" w:eastAsia="zh-CN"/>
              </w:rPr>
            </w:pPr>
            <w:ins w:id="830"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31" w:author="Per Lindell" w:date="2019-10-25T10:34:00Z"/>
                <w:rFonts w:ascii="Arial" w:hAnsi="Arial" w:cs="Arial"/>
                <w:sz w:val="18"/>
                <w:szCs w:val="18"/>
                <w:lang w:val="en-US" w:eastAsia="zh-CN"/>
              </w:rPr>
            </w:pPr>
            <w:ins w:id="83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833" w:author="Per Lindell" w:date="2019-10-25T10:34:00Z"/>
                <w:rFonts w:ascii="Arial" w:hAnsi="Arial" w:cs="Arial"/>
                <w:sz w:val="18"/>
                <w:szCs w:val="18"/>
                <w:lang w:val="en-US" w:eastAsia="zh-CN"/>
              </w:rPr>
            </w:pPr>
            <w:ins w:id="834"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835" w:author="Per Lindell" w:date="2019-10-25T10:34:00Z"/>
                <w:rFonts w:ascii="Arial" w:eastAsia="SimSun" w:hAnsi="Arial" w:cs="Arial"/>
                <w:sz w:val="18"/>
                <w:szCs w:val="18"/>
                <w:lang w:val="en-US" w:eastAsia="zh-CN"/>
              </w:rPr>
            </w:pPr>
            <w:ins w:id="83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837" w:author="Per Lindell" w:date="2019-10-25T10:34:00Z"/>
                <w:rFonts w:ascii="Arial" w:hAnsi="Arial" w:cs="Arial"/>
                <w:sz w:val="18"/>
                <w:szCs w:val="18"/>
                <w:lang w:val="en-US" w:eastAsia="zh-CN"/>
              </w:rPr>
            </w:pPr>
            <w:ins w:id="838"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839"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840"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84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842" w:author="Per Lindell" w:date="2019-10-25T10:34:00Z"/>
                <w:rFonts w:ascii="Arial" w:hAnsi="Arial" w:cs="Arial"/>
                <w:sz w:val="18"/>
                <w:szCs w:val="18"/>
                <w:lang w:val="en-US" w:eastAsia="zh-CN"/>
              </w:rPr>
            </w:pPr>
            <w:ins w:id="843"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848" w:author="Per Lindell" w:date="2019-10-25T10:34:00Z"/>
                <w:rFonts w:ascii="Arial" w:eastAsia="SimSun" w:hAnsi="Arial" w:cs="Arial"/>
                <w:sz w:val="18"/>
                <w:szCs w:val="18"/>
                <w:lang w:val="en-US" w:eastAsia="zh-CN"/>
              </w:rPr>
            </w:pPr>
            <w:ins w:id="84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850" w:author="Per Lindell" w:date="2019-10-25T10:34:00Z"/>
                <w:rFonts w:ascii="Arial" w:hAnsi="Arial" w:cs="Arial"/>
                <w:sz w:val="18"/>
                <w:szCs w:val="18"/>
                <w:lang w:val="en-US" w:eastAsia="zh-CN"/>
              </w:rPr>
            </w:pPr>
            <w:ins w:id="851"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852"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853"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85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855" w:author="Per Lindell" w:date="2019-10-25T10:34:00Z"/>
                <w:rFonts w:ascii="Arial" w:hAnsi="Arial" w:cs="Arial"/>
                <w:sz w:val="18"/>
                <w:szCs w:val="18"/>
                <w:lang w:val="en-US" w:eastAsia="zh-CN"/>
              </w:rPr>
            </w:pPr>
            <w:ins w:id="856"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857" w:author="Per Lindell" w:date="2019-10-25T10:34:00Z"/>
                <w:rFonts w:ascii="Arial" w:hAnsi="Arial" w:cs="Arial"/>
                <w:sz w:val="18"/>
                <w:szCs w:val="18"/>
                <w:lang w:val="en-US" w:eastAsia="zh-CN"/>
              </w:rPr>
            </w:pPr>
            <w:ins w:id="85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859" w:author="Per Lindell" w:date="2019-10-25T10:34:00Z"/>
                <w:rFonts w:ascii="Arial" w:hAnsi="Arial" w:cs="Arial"/>
                <w:sz w:val="18"/>
                <w:szCs w:val="18"/>
                <w:lang w:val="en-US" w:eastAsia="zh-CN"/>
              </w:rPr>
            </w:pPr>
            <w:ins w:id="860"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861" w:author="Per Lindell" w:date="2019-10-25T10:34:00Z"/>
                <w:rFonts w:ascii="Arial" w:eastAsia="SimSun" w:hAnsi="Arial" w:cs="Arial"/>
                <w:sz w:val="18"/>
                <w:szCs w:val="18"/>
                <w:lang w:val="en-US" w:eastAsia="zh-CN"/>
              </w:rPr>
            </w:pPr>
            <w:ins w:id="86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863" w:author="Per Lindell" w:date="2019-10-25T10:34:00Z"/>
                <w:rFonts w:ascii="Arial" w:hAnsi="Arial" w:cs="Arial"/>
                <w:sz w:val="18"/>
                <w:szCs w:val="18"/>
                <w:lang w:val="en-US" w:eastAsia="zh-CN"/>
              </w:rPr>
            </w:pPr>
            <w:ins w:id="864"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865"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866"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86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868" w:author="Per Lindell" w:date="2019-10-25T10:34:00Z"/>
                <w:rFonts w:ascii="Arial" w:hAnsi="Arial" w:cs="Arial"/>
                <w:sz w:val="18"/>
                <w:szCs w:val="18"/>
                <w:lang w:val="en-US" w:eastAsia="zh-CN"/>
              </w:rPr>
            </w:pPr>
            <w:ins w:id="869"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870" w:author="Per Lindell" w:date="2019-10-25T10:34:00Z"/>
                <w:rFonts w:ascii="Arial" w:hAnsi="Arial" w:cs="Arial"/>
                <w:sz w:val="18"/>
                <w:szCs w:val="18"/>
                <w:lang w:val="en-US" w:eastAsia="zh-CN"/>
              </w:rPr>
            </w:pPr>
            <w:ins w:id="87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872" w:author="Per Lindell" w:date="2019-10-25T10:34:00Z"/>
                <w:rFonts w:ascii="Arial" w:hAnsi="Arial" w:cs="Arial"/>
                <w:sz w:val="18"/>
                <w:szCs w:val="18"/>
                <w:lang w:val="en-US" w:eastAsia="zh-CN"/>
              </w:rPr>
            </w:pPr>
            <w:ins w:id="873"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874" w:author="Per Lindell" w:date="2019-10-25T10:34:00Z"/>
                <w:rFonts w:ascii="Arial" w:eastAsia="SimSun" w:hAnsi="Arial" w:cs="Arial"/>
                <w:sz w:val="18"/>
                <w:szCs w:val="18"/>
                <w:lang w:val="en-US" w:eastAsia="zh-CN"/>
              </w:rPr>
            </w:pPr>
            <w:ins w:id="87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876" w:author="Per Lindell" w:date="2019-10-25T10:34:00Z"/>
                <w:rFonts w:ascii="Arial" w:hAnsi="Arial" w:cs="Arial"/>
                <w:sz w:val="18"/>
                <w:szCs w:val="18"/>
                <w:lang w:val="en-US" w:eastAsia="zh-CN"/>
              </w:rPr>
            </w:pPr>
            <w:ins w:id="877"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878"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879"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88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881" w:author="Per Lindell" w:date="2019-10-25T10:34:00Z"/>
                <w:rFonts w:ascii="Arial" w:hAnsi="Arial" w:cs="Arial"/>
                <w:sz w:val="18"/>
                <w:szCs w:val="18"/>
                <w:lang w:val="en-US" w:eastAsia="zh-CN"/>
              </w:rPr>
            </w:pPr>
            <w:ins w:id="882"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883" w:author="Per Lindell" w:date="2019-10-25T10:34:00Z"/>
                <w:rFonts w:ascii="Arial" w:hAnsi="Arial" w:cs="Arial"/>
                <w:sz w:val="18"/>
                <w:szCs w:val="18"/>
                <w:lang w:val="en-US" w:eastAsia="zh-CN"/>
              </w:rPr>
            </w:pPr>
            <w:ins w:id="88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885" w:author="Per Lindell" w:date="2019-10-25T10:34:00Z"/>
                <w:rFonts w:ascii="Arial" w:hAnsi="Arial" w:cs="Arial"/>
                <w:sz w:val="18"/>
                <w:szCs w:val="18"/>
                <w:lang w:val="en-US" w:eastAsia="zh-CN"/>
              </w:rPr>
            </w:pPr>
            <w:ins w:id="886"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887" w:author="Per Lindell" w:date="2019-10-25T10:34:00Z"/>
                <w:rFonts w:ascii="Arial" w:eastAsia="SimSun" w:hAnsi="Arial" w:cs="Arial"/>
                <w:sz w:val="18"/>
                <w:szCs w:val="18"/>
                <w:lang w:val="en-US" w:eastAsia="zh-CN"/>
              </w:rPr>
            </w:pPr>
            <w:ins w:id="88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889" w:author="Per Lindell" w:date="2019-10-25T10:34:00Z"/>
                <w:rFonts w:ascii="Arial" w:hAnsi="Arial" w:cs="Arial"/>
                <w:sz w:val="18"/>
                <w:szCs w:val="18"/>
                <w:lang w:val="en-US" w:eastAsia="zh-CN"/>
              </w:rPr>
            </w:pPr>
            <w:ins w:id="890"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891"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892"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89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894" w:author="Per Lindell" w:date="2019-10-25T10:34:00Z"/>
                <w:rFonts w:ascii="Arial" w:hAnsi="Arial" w:cs="Arial"/>
                <w:sz w:val="18"/>
                <w:szCs w:val="18"/>
                <w:lang w:val="en-US" w:eastAsia="zh-CN"/>
              </w:rPr>
            </w:pPr>
            <w:ins w:id="895"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896" w:author="Per Lindell" w:date="2019-10-25T10:34:00Z"/>
                <w:rFonts w:ascii="Arial" w:hAnsi="Arial" w:cs="Arial"/>
                <w:sz w:val="18"/>
                <w:szCs w:val="18"/>
                <w:lang w:val="en-US" w:eastAsia="zh-CN"/>
              </w:rPr>
            </w:pPr>
            <w:ins w:id="89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00" w:author="Per Lindell" w:date="2019-10-25T10:34:00Z"/>
                <w:rFonts w:ascii="Arial" w:eastAsia="SimSun" w:hAnsi="Arial" w:cs="Arial"/>
                <w:sz w:val="18"/>
                <w:szCs w:val="18"/>
                <w:lang w:val="en-US" w:eastAsia="zh-CN"/>
              </w:rPr>
            </w:pPr>
            <w:ins w:id="90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902" w:author="Per Lindell" w:date="2019-10-25T10:34:00Z"/>
                <w:rFonts w:ascii="Arial" w:hAnsi="Arial" w:cs="Arial"/>
                <w:sz w:val="18"/>
                <w:szCs w:val="18"/>
                <w:lang w:val="en-US" w:eastAsia="zh-CN"/>
              </w:rPr>
            </w:pPr>
            <w:ins w:id="903"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04"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05" w:author="Per Lindell" w:date="2019-10-25T10:34:00Z"/>
          <w:rFonts w:eastAsia="SimSun"/>
          <w:color w:val="0070C0"/>
          <w:sz w:val="22"/>
          <w:lang w:eastAsia="zh-CN"/>
        </w:rPr>
      </w:pPr>
    </w:p>
    <w:bookmarkEnd w:id="215"/>
    <w:p w14:paraId="3FF6B3C7" w14:textId="77777777" w:rsidR="00394CA1" w:rsidRPr="00CA1495" w:rsidRDefault="00394CA1" w:rsidP="00394CA1">
      <w:pPr>
        <w:keepNext/>
        <w:keepLines/>
        <w:spacing w:before="120"/>
        <w:ind w:left="1134" w:hanging="1134"/>
        <w:outlineLvl w:val="2"/>
        <w:rPr>
          <w:ins w:id="906" w:author="Per Lindell" w:date="2019-10-25T10:34:00Z"/>
          <w:rFonts w:ascii="Arial" w:eastAsia="SimSun" w:hAnsi="Arial" w:cs="Arial"/>
          <w:sz w:val="28"/>
          <w:szCs w:val="28"/>
          <w:lang w:val="en-US" w:eastAsia="zh-CN"/>
        </w:rPr>
      </w:pPr>
      <w:ins w:id="907"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507A7A05" w:rsidR="00394CA1" w:rsidRPr="00CA1495" w:rsidRDefault="00394CA1" w:rsidP="00394CA1">
      <w:pPr>
        <w:rPr>
          <w:ins w:id="908" w:author="Per Lindell" w:date="2019-10-25T10:34:00Z"/>
          <w:rFonts w:eastAsia="SimSun"/>
        </w:rPr>
      </w:pPr>
      <w:ins w:id="909"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10" w:author="Per Lindell" w:date="2019-12-06T14:20:00Z">
        <w:r w:rsidR="00D0246A">
          <w:rPr>
            <w:lang w:eastAsia="ja-JP"/>
          </w:rPr>
          <w:t>48</w:t>
        </w:r>
      </w:ins>
      <w:ins w:id="911" w:author="Per Lindell" w:date="2019-10-25T10:34:00Z">
        <w:r w:rsidRPr="007A10B7">
          <w:rPr>
            <w:rFonts w:eastAsia="SimSun" w:hint="eastAsia"/>
            <w:lang w:eastAsia="zh-CN"/>
          </w:rPr>
          <w:t>_</w:t>
        </w:r>
      </w:ins>
      <w:ins w:id="912" w:author="Per Lindell" w:date="2019-12-05T11:15:00Z">
        <w:r w:rsidR="000E467F">
          <w:rPr>
            <w:rFonts w:hint="eastAsia"/>
            <w:lang w:eastAsia="ja-JP"/>
          </w:rPr>
          <w:t>n</w:t>
        </w:r>
      </w:ins>
      <w:ins w:id="913" w:author="Per Lindell" w:date="2019-12-06T15:31:00Z">
        <w:r w:rsidR="00562273">
          <w:rPr>
            <w:rFonts w:hint="eastAsia"/>
            <w:lang w:eastAsia="ja-JP"/>
          </w:rPr>
          <w:t>5</w:t>
        </w:r>
      </w:ins>
      <w:ins w:id="914"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915" w:author="Per Lindell" w:date="2019-12-06T15:42:00Z">
        <w:r w:rsidR="00190A8D">
          <w:rPr>
            <w:rFonts w:eastAsia="SimSun"/>
          </w:rPr>
          <w:t>CA</w:t>
        </w:r>
      </w:ins>
      <w:ins w:id="916" w:author="Per Lindell" w:date="2019-10-25T10:34:00Z">
        <w:r>
          <w:rPr>
            <w:rFonts w:eastAsia="SimSun"/>
          </w:rPr>
          <w:t>_</w:t>
        </w:r>
      </w:ins>
      <w:ins w:id="917" w:author="Per Lindell" w:date="2019-12-06T15:31:00Z">
        <w:r w:rsidR="00562273">
          <w:rPr>
            <w:rFonts w:eastAsia="SimSun"/>
          </w:rPr>
          <w:t>5</w:t>
        </w:r>
      </w:ins>
      <w:ins w:id="918" w:author="Per Lindell" w:date="2019-12-06T15:42:00Z">
        <w:r w:rsidR="00190A8D">
          <w:rPr>
            <w:rFonts w:eastAsia="SimSun"/>
          </w:rPr>
          <w:t>-</w:t>
        </w:r>
      </w:ins>
      <w:ins w:id="919" w:author="Per Lindell" w:date="2019-12-06T14:20:00Z">
        <w:r w:rsidR="00D0246A">
          <w:rPr>
            <w:rFonts w:eastAsia="SimSun"/>
          </w:rPr>
          <w:t>48</w:t>
        </w:r>
      </w:ins>
      <w:ins w:id="920" w:author="Per Lindell" w:date="2019-10-25T11:14:00Z">
        <w:r w:rsidR="00CD73C1">
          <w:rPr>
            <w:rFonts w:eastAsia="SimSun"/>
          </w:rPr>
          <w:t xml:space="preserve"> </w:t>
        </w:r>
      </w:ins>
      <w:ins w:id="921"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22" w:author="Per Lindell" w:date="2019-10-25T10:34:00Z"/>
          <w:rFonts w:ascii="Arial" w:eastAsia="SimSun" w:hAnsi="Arial" w:cs="Arial"/>
          <w:b/>
          <w:lang w:val="en-US"/>
        </w:rPr>
      </w:pPr>
      <w:ins w:id="92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24"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25" w:author="Per Lindell" w:date="2019-10-25T10:34:00Z"/>
                <w:rFonts w:ascii="Arial" w:eastAsia="SimSun" w:hAnsi="Arial" w:cs="Arial"/>
                <w:sz w:val="18"/>
                <w:lang w:val="x-none"/>
              </w:rPr>
            </w:pPr>
            <w:ins w:id="92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27" w:author="Per Lindell" w:date="2019-10-25T10:34:00Z"/>
                <w:rFonts w:ascii="Arial" w:eastAsia="SimSun" w:hAnsi="Arial" w:cs="Arial"/>
                <w:sz w:val="18"/>
                <w:lang w:val="x-none"/>
              </w:rPr>
            </w:pPr>
            <w:ins w:id="92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29" w:author="Per Lindell" w:date="2019-10-25T10:34:00Z"/>
                <w:rFonts w:ascii="Arial" w:eastAsia="SimSun" w:hAnsi="Arial" w:cs="Arial"/>
                <w:sz w:val="18"/>
                <w:lang w:val="x-none"/>
              </w:rPr>
            </w:pPr>
            <w:ins w:id="930"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931" w:author="Per Lindell" w:date="2019-10-25T10:34:00Z"/>
        </w:trPr>
        <w:tc>
          <w:tcPr>
            <w:tcW w:w="1535" w:type="dxa"/>
            <w:vMerge w:val="restart"/>
            <w:vAlign w:val="center"/>
          </w:tcPr>
          <w:p w14:paraId="67A7B980" w14:textId="5B50484D" w:rsidR="00897A1A" w:rsidRPr="00CA1495" w:rsidRDefault="00897A1A" w:rsidP="00897A1A">
            <w:pPr>
              <w:keepNext/>
              <w:keepLines/>
              <w:spacing w:after="0"/>
              <w:jc w:val="center"/>
              <w:rPr>
                <w:ins w:id="932" w:author="Per Lindell" w:date="2019-10-25T10:34:00Z"/>
                <w:rFonts w:ascii="Arial" w:eastAsia="SimSun" w:hAnsi="Arial" w:cs="Arial"/>
                <w:sz w:val="18"/>
                <w:lang w:val="x-none"/>
              </w:rPr>
            </w:pPr>
            <w:ins w:id="933"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34" w:author="Per Lindell" w:date="2019-12-06T14:20:00Z">
              <w:r w:rsidR="00D0246A">
                <w:rPr>
                  <w:rFonts w:ascii="Arial" w:eastAsia="SimSun" w:hAnsi="Arial" w:cs="Arial"/>
                  <w:sz w:val="18"/>
                  <w:lang w:val="sv-SE"/>
                </w:rPr>
                <w:t>48</w:t>
              </w:r>
            </w:ins>
            <w:ins w:id="935" w:author="Per Lindell" w:date="2019-10-25T10:34:00Z">
              <w:r>
                <w:rPr>
                  <w:rFonts w:ascii="Arial" w:eastAsia="SimSun" w:hAnsi="Arial" w:cs="Arial" w:hint="eastAsia"/>
                  <w:sz w:val="18"/>
                  <w:lang w:val="x-none" w:eastAsia="zh-CN"/>
                </w:rPr>
                <w:t>_</w:t>
              </w:r>
            </w:ins>
            <w:ins w:id="936" w:author="Per Lindell" w:date="2019-12-05T11:15:00Z">
              <w:r>
                <w:rPr>
                  <w:rFonts w:ascii="Arial" w:eastAsia="SimSun" w:hAnsi="Arial" w:cs="Arial"/>
                  <w:sz w:val="18"/>
                  <w:lang w:val="x-none"/>
                </w:rPr>
                <w:t>n</w:t>
              </w:r>
            </w:ins>
            <w:ins w:id="937" w:author="Per Lindell" w:date="2019-12-06T15:31:00Z">
              <w:r w:rsidR="00562273">
                <w:rPr>
                  <w:rFonts w:ascii="Arial" w:eastAsia="SimSun" w:hAnsi="Arial" w:cs="Arial"/>
                  <w:sz w:val="18"/>
                  <w:lang w:val="x-none"/>
                </w:rPr>
                <w:t>5</w:t>
              </w:r>
            </w:ins>
          </w:p>
        </w:tc>
        <w:tc>
          <w:tcPr>
            <w:tcW w:w="2049" w:type="dxa"/>
            <w:vAlign w:val="center"/>
          </w:tcPr>
          <w:p w14:paraId="28844CDA" w14:textId="1EFE1E4A" w:rsidR="00897A1A" w:rsidRPr="00897A1A" w:rsidRDefault="00D0246A" w:rsidP="00897A1A">
            <w:pPr>
              <w:keepNext/>
              <w:keepLines/>
              <w:spacing w:after="0"/>
              <w:jc w:val="center"/>
              <w:rPr>
                <w:ins w:id="938" w:author="Per Lindell" w:date="2019-10-25T10:34:00Z"/>
                <w:rFonts w:ascii="Arial" w:eastAsia="SimSun" w:hAnsi="Arial" w:cs="Arial"/>
                <w:sz w:val="18"/>
                <w:lang w:val="x-none" w:eastAsia="zh-CN"/>
              </w:rPr>
            </w:pPr>
            <w:ins w:id="939" w:author="Per Lindell" w:date="2019-12-06T14:20:00Z">
              <w:r>
                <w:rPr>
                  <w:rFonts w:ascii="Arial" w:eastAsia="SimSun" w:hAnsi="Arial" w:cs="Arial"/>
                  <w:sz w:val="18"/>
                  <w:lang w:val="sv-SE" w:eastAsia="zh-CN"/>
                </w:rPr>
                <w:t>48</w:t>
              </w:r>
            </w:ins>
          </w:p>
        </w:tc>
        <w:tc>
          <w:tcPr>
            <w:tcW w:w="2340" w:type="dxa"/>
            <w:vAlign w:val="center"/>
          </w:tcPr>
          <w:p w14:paraId="76850981" w14:textId="1C68CD70" w:rsidR="00897A1A" w:rsidRPr="00897A1A" w:rsidRDefault="00897A1A" w:rsidP="00897A1A">
            <w:pPr>
              <w:keepNext/>
              <w:keepLines/>
              <w:spacing w:after="0"/>
              <w:jc w:val="center"/>
              <w:rPr>
                <w:ins w:id="940" w:author="Per Lindell" w:date="2019-10-25T10:34:00Z"/>
                <w:rFonts w:ascii="Arial" w:eastAsia="SimSun" w:hAnsi="Arial" w:cs="Arial"/>
                <w:sz w:val="18"/>
                <w:szCs w:val="18"/>
                <w:lang w:val="x-none" w:eastAsia="zh-CN"/>
              </w:rPr>
            </w:pPr>
            <w:ins w:id="941" w:author="Per Lindell" w:date="2019-12-06T13:36:00Z">
              <w:r w:rsidRPr="00897A1A">
                <w:rPr>
                  <w:rFonts w:ascii="Arial" w:hAnsi="Arial" w:cs="Arial"/>
                  <w:sz w:val="18"/>
                  <w:szCs w:val="18"/>
                </w:rPr>
                <w:t>0.</w:t>
              </w:r>
            </w:ins>
            <w:ins w:id="942" w:author="Per Lindell" w:date="2019-12-06T14:08:00Z">
              <w:r w:rsidR="006C41CB">
                <w:rPr>
                  <w:rFonts w:ascii="Arial" w:hAnsi="Arial" w:cs="Arial"/>
                  <w:sz w:val="18"/>
                  <w:szCs w:val="18"/>
                </w:rPr>
                <w:t>3</w:t>
              </w:r>
            </w:ins>
          </w:p>
        </w:tc>
      </w:tr>
      <w:tr w:rsidR="00897A1A" w:rsidRPr="00CA1495" w14:paraId="4A8E15B7" w14:textId="77777777" w:rsidTr="00394CA1">
        <w:trPr>
          <w:jc w:val="center"/>
          <w:ins w:id="943"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944" w:author="Per Lindell" w:date="2019-10-25T10:34:00Z"/>
                <w:rFonts w:ascii="Arial" w:eastAsia="SimSun" w:hAnsi="Arial" w:cs="Arial"/>
                <w:sz w:val="18"/>
                <w:lang w:val="x-none"/>
              </w:rPr>
            </w:pPr>
          </w:p>
        </w:tc>
        <w:tc>
          <w:tcPr>
            <w:tcW w:w="2049" w:type="dxa"/>
            <w:vAlign w:val="center"/>
          </w:tcPr>
          <w:p w14:paraId="4366891B" w14:textId="441DB760" w:rsidR="00897A1A" w:rsidRPr="00897A1A" w:rsidRDefault="00897A1A" w:rsidP="00897A1A">
            <w:pPr>
              <w:keepNext/>
              <w:keepLines/>
              <w:spacing w:after="0"/>
              <w:jc w:val="center"/>
              <w:rPr>
                <w:ins w:id="945" w:author="Per Lindell" w:date="2019-10-25T10:34:00Z"/>
                <w:rFonts w:ascii="Arial" w:eastAsia="SimSun" w:hAnsi="Arial" w:cs="Arial"/>
                <w:sz w:val="18"/>
                <w:lang w:val="x-none" w:eastAsia="zh-CN"/>
              </w:rPr>
            </w:pPr>
            <w:ins w:id="946" w:author="Per Lindell" w:date="2019-12-05T11:15:00Z">
              <w:r w:rsidRPr="00897A1A">
                <w:rPr>
                  <w:rFonts w:ascii="Arial" w:eastAsia="SimSun" w:hAnsi="Arial" w:cs="Arial"/>
                  <w:sz w:val="18"/>
                  <w:lang w:val="x-none" w:eastAsia="zh-CN"/>
                </w:rPr>
                <w:t>n</w:t>
              </w:r>
            </w:ins>
            <w:ins w:id="947" w:author="Per Lindell" w:date="2019-12-06T15:31:00Z">
              <w:r w:rsidR="00562273">
                <w:rPr>
                  <w:rFonts w:ascii="Arial" w:eastAsia="SimSun" w:hAnsi="Arial" w:cs="Arial"/>
                  <w:sz w:val="18"/>
                  <w:lang w:val="x-none" w:eastAsia="zh-CN"/>
                </w:rPr>
                <w:t>5</w:t>
              </w:r>
            </w:ins>
          </w:p>
        </w:tc>
        <w:tc>
          <w:tcPr>
            <w:tcW w:w="2340" w:type="dxa"/>
            <w:vAlign w:val="center"/>
          </w:tcPr>
          <w:p w14:paraId="4FA6BC2E" w14:textId="7620BA6F" w:rsidR="00897A1A" w:rsidRPr="00897A1A" w:rsidRDefault="00897A1A" w:rsidP="00897A1A">
            <w:pPr>
              <w:keepNext/>
              <w:keepLines/>
              <w:spacing w:after="0"/>
              <w:jc w:val="center"/>
              <w:rPr>
                <w:ins w:id="948" w:author="Per Lindell" w:date="2019-10-25T10:34:00Z"/>
                <w:rFonts w:ascii="Arial" w:eastAsia="SimSun" w:hAnsi="Arial" w:cs="Arial"/>
                <w:sz w:val="18"/>
                <w:szCs w:val="18"/>
                <w:lang w:val="x-none" w:eastAsia="zh-CN"/>
              </w:rPr>
            </w:pPr>
            <w:ins w:id="949" w:author="Per Lindell" w:date="2019-12-06T13:36:00Z">
              <w:r w:rsidRPr="00897A1A">
                <w:rPr>
                  <w:rFonts w:ascii="Arial" w:hAnsi="Arial" w:cs="Arial"/>
                  <w:sz w:val="18"/>
                  <w:szCs w:val="18"/>
                </w:rPr>
                <w:t>0.</w:t>
              </w:r>
            </w:ins>
            <w:ins w:id="950"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951"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52" w:author="Per Lindell" w:date="2019-10-25T10:34:00Z"/>
          <w:rFonts w:ascii="Arial" w:eastAsia="SimSun" w:hAnsi="Arial" w:cs="Arial"/>
          <w:b/>
          <w:lang w:val="en-US" w:eastAsia="zh-CN"/>
        </w:rPr>
      </w:pPr>
      <w:ins w:id="95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54"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55" w:author="Per Lindell" w:date="2019-10-25T10:34:00Z"/>
                <w:rFonts w:ascii="Arial" w:eastAsia="SimSun" w:hAnsi="Arial" w:cs="Arial"/>
                <w:sz w:val="18"/>
                <w:lang w:val="x-none"/>
              </w:rPr>
            </w:pPr>
            <w:ins w:id="95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57" w:author="Per Lindell" w:date="2019-10-25T10:34:00Z"/>
                <w:rFonts w:ascii="Arial" w:eastAsia="SimSun" w:hAnsi="Arial" w:cs="Arial"/>
                <w:sz w:val="18"/>
                <w:lang w:val="x-none"/>
              </w:rPr>
            </w:pPr>
            <w:ins w:id="95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59" w:author="Per Lindell" w:date="2019-10-25T10:34:00Z"/>
                <w:rFonts w:ascii="Arial" w:eastAsia="SimSun" w:hAnsi="Arial" w:cs="Arial"/>
                <w:sz w:val="18"/>
                <w:lang w:val="x-none"/>
              </w:rPr>
            </w:pPr>
            <w:ins w:id="960"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94CA1" w:rsidRPr="00CA1495" w14:paraId="24844396" w14:textId="77777777" w:rsidTr="00394CA1">
        <w:trPr>
          <w:jc w:val="center"/>
          <w:ins w:id="961" w:author="Per Lindell" w:date="2019-10-25T10:34:00Z"/>
        </w:trPr>
        <w:tc>
          <w:tcPr>
            <w:tcW w:w="1535" w:type="dxa"/>
            <w:vMerge w:val="restart"/>
            <w:vAlign w:val="center"/>
          </w:tcPr>
          <w:p w14:paraId="58783383" w14:textId="7589C073" w:rsidR="00394CA1" w:rsidRPr="00CA1495" w:rsidRDefault="00394CA1" w:rsidP="00394CA1">
            <w:pPr>
              <w:keepNext/>
              <w:keepLines/>
              <w:spacing w:after="0"/>
              <w:jc w:val="center"/>
              <w:rPr>
                <w:ins w:id="962" w:author="Per Lindell" w:date="2019-10-25T10:34:00Z"/>
                <w:rFonts w:ascii="Arial" w:eastAsia="SimSun" w:hAnsi="Arial" w:cs="Arial"/>
                <w:sz w:val="18"/>
                <w:lang w:val="x-none"/>
              </w:rPr>
            </w:pPr>
            <w:ins w:id="963"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64" w:author="Per Lindell" w:date="2019-12-06T14:20:00Z">
              <w:r w:rsidR="00D0246A">
                <w:rPr>
                  <w:rFonts w:ascii="Arial" w:eastAsia="SimSun" w:hAnsi="Arial" w:cs="Arial"/>
                  <w:sz w:val="18"/>
                  <w:lang w:val="sv-SE"/>
                </w:rPr>
                <w:t>48</w:t>
              </w:r>
            </w:ins>
            <w:ins w:id="965" w:author="Per Lindell" w:date="2019-10-25T10:34:00Z">
              <w:r>
                <w:rPr>
                  <w:rFonts w:ascii="Arial" w:eastAsia="SimSun" w:hAnsi="Arial" w:cs="Arial" w:hint="eastAsia"/>
                  <w:sz w:val="18"/>
                  <w:lang w:val="x-none" w:eastAsia="zh-CN"/>
                </w:rPr>
                <w:t>_</w:t>
              </w:r>
            </w:ins>
            <w:ins w:id="966" w:author="Per Lindell" w:date="2019-12-05T11:15:00Z">
              <w:r w:rsidR="000E467F">
                <w:rPr>
                  <w:rFonts w:ascii="Arial" w:eastAsia="SimSun" w:hAnsi="Arial" w:cs="Arial"/>
                  <w:sz w:val="18"/>
                  <w:lang w:val="x-none"/>
                </w:rPr>
                <w:t>n</w:t>
              </w:r>
            </w:ins>
            <w:ins w:id="967" w:author="Per Lindell" w:date="2019-12-06T15:31:00Z">
              <w:r w:rsidR="00562273">
                <w:rPr>
                  <w:rFonts w:ascii="Arial" w:eastAsia="SimSun" w:hAnsi="Arial" w:cs="Arial"/>
                  <w:sz w:val="18"/>
                  <w:lang w:val="x-none"/>
                </w:rPr>
                <w:t>5</w:t>
              </w:r>
            </w:ins>
          </w:p>
        </w:tc>
        <w:tc>
          <w:tcPr>
            <w:tcW w:w="2052" w:type="dxa"/>
            <w:vAlign w:val="center"/>
          </w:tcPr>
          <w:p w14:paraId="165D1EFB" w14:textId="48448B0E" w:rsidR="00394CA1" w:rsidRPr="00CD73C1" w:rsidRDefault="00D0246A" w:rsidP="00394CA1">
            <w:pPr>
              <w:keepNext/>
              <w:keepLines/>
              <w:spacing w:after="0"/>
              <w:jc w:val="center"/>
              <w:rPr>
                <w:ins w:id="968" w:author="Per Lindell" w:date="2019-10-25T10:34:00Z"/>
                <w:rFonts w:ascii="Arial" w:eastAsia="SimSun" w:hAnsi="Arial" w:cs="Arial"/>
                <w:sz w:val="18"/>
                <w:lang w:val="x-none" w:eastAsia="zh-CN"/>
              </w:rPr>
            </w:pPr>
            <w:ins w:id="969" w:author="Per Lindell" w:date="2019-12-06T14:20:00Z">
              <w:r>
                <w:rPr>
                  <w:rFonts w:ascii="Arial" w:eastAsia="SimSun" w:hAnsi="Arial" w:cs="Arial"/>
                  <w:sz w:val="18"/>
                  <w:lang w:val="sv-SE" w:eastAsia="zh-CN"/>
                </w:rPr>
                <w:t>48</w:t>
              </w:r>
            </w:ins>
          </w:p>
        </w:tc>
        <w:tc>
          <w:tcPr>
            <w:tcW w:w="2340" w:type="dxa"/>
            <w:vAlign w:val="center"/>
          </w:tcPr>
          <w:p w14:paraId="0D7A365D" w14:textId="0A792AD8" w:rsidR="00394CA1" w:rsidRPr="00897A1A" w:rsidRDefault="00394CA1" w:rsidP="00394CA1">
            <w:pPr>
              <w:keepNext/>
              <w:keepLines/>
              <w:overflowPunct w:val="0"/>
              <w:autoSpaceDE w:val="0"/>
              <w:autoSpaceDN w:val="0"/>
              <w:adjustRightInd w:val="0"/>
              <w:spacing w:after="0"/>
              <w:jc w:val="center"/>
              <w:textAlignment w:val="baseline"/>
              <w:rPr>
                <w:ins w:id="970" w:author="Per Lindell" w:date="2019-10-25T10:34:00Z"/>
                <w:rFonts w:ascii="Arial" w:eastAsia="SimSun" w:hAnsi="Arial" w:cs="Arial"/>
                <w:sz w:val="18"/>
                <w:lang w:val="x-none" w:eastAsia="zh-CN"/>
              </w:rPr>
            </w:pPr>
            <w:ins w:id="971"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972"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973" w:author="Per Lindell" w:date="2019-10-25T10:34:00Z"/>
                <w:rFonts w:ascii="Arial" w:eastAsia="SimSun" w:hAnsi="Arial" w:cs="Arial"/>
                <w:sz w:val="18"/>
                <w:lang w:val="x-none"/>
              </w:rPr>
            </w:pPr>
          </w:p>
        </w:tc>
        <w:tc>
          <w:tcPr>
            <w:tcW w:w="2052" w:type="dxa"/>
            <w:vAlign w:val="center"/>
          </w:tcPr>
          <w:p w14:paraId="005E1418" w14:textId="2ACCA0E8" w:rsidR="00394CA1" w:rsidRPr="000B1B33" w:rsidRDefault="000E467F" w:rsidP="00394CA1">
            <w:pPr>
              <w:keepNext/>
              <w:keepLines/>
              <w:spacing w:after="0"/>
              <w:jc w:val="center"/>
              <w:rPr>
                <w:ins w:id="974" w:author="Per Lindell" w:date="2019-10-25T10:34:00Z"/>
                <w:rFonts w:ascii="Arial" w:eastAsia="SimSun" w:hAnsi="Arial" w:cs="Arial"/>
                <w:sz w:val="18"/>
                <w:lang w:val="x-none" w:eastAsia="zh-CN"/>
              </w:rPr>
            </w:pPr>
            <w:ins w:id="975" w:author="Per Lindell" w:date="2019-12-05T11:15:00Z">
              <w:r>
                <w:rPr>
                  <w:rFonts w:ascii="Arial" w:eastAsia="SimSun" w:hAnsi="Arial" w:cs="Arial"/>
                  <w:sz w:val="18"/>
                  <w:lang w:val="x-none" w:eastAsia="zh-CN"/>
                </w:rPr>
                <w:t>n</w:t>
              </w:r>
            </w:ins>
            <w:ins w:id="976" w:author="Per Lindell" w:date="2019-12-06T15:31:00Z">
              <w:r w:rsidR="00562273">
                <w:rPr>
                  <w:rFonts w:ascii="Arial" w:eastAsia="SimSun" w:hAnsi="Arial" w:cs="Arial"/>
                  <w:sz w:val="18"/>
                  <w:lang w:val="x-none" w:eastAsia="zh-CN"/>
                </w:rPr>
                <w:t>5</w:t>
              </w:r>
            </w:ins>
          </w:p>
        </w:tc>
        <w:tc>
          <w:tcPr>
            <w:tcW w:w="2340" w:type="dxa"/>
            <w:vAlign w:val="center"/>
          </w:tcPr>
          <w:p w14:paraId="34359032" w14:textId="2F8A8D75" w:rsidR="00394CA1" w:rsidRPr="00897A1A" w:rsidRDefault="00394CA1" w:rsidP="00394CA1">
            <w:pPr>
              <w:keepNext/>
              <w:keepLines/>
              <w:overflowPunct w:val="0"/>
              <w:autoSpaceDE w:val="0"/>
              <w:autoSpaceDN w:val="0"/>
              <w:adjustRightInd w:val="0"/>
              <w:spacing w:after="0"/>
              <w:jc w:val="center"/>
              <w:textAlignment w:val="baseline"/>
              <w:rPr>
                <w:ins w:id="977" w:author="Per Lindell" w:date="2019-10-25T10:34:00Z"/>
                <w:rFonts w:ascii="Arial" w:eastAsia="SimSun" w:hAnsi="Arial" w:cs="Arial"/>
                <w:sz w:val="18"/>
                <w:lang w:val="x-none" w:eastAsia="zh-CN"/>
              </w:rPr>
            </w:pPr>
            <w:ins w:id="978"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979"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980" w:author="Per Lindell" w:date="2019-12-05T11:12:00Z"/>
          <w:rFonts w:ascii="Arial" w:eastAsia="SimSun" w:hAnsi="Arial" w:cs="Arial"/>
          <w:sz w:val="28"/>
          <w:szCs w:val="28"/>
          <w:lang w:val="en-US" w:eastAsia="zh-CN"/>
        </w:rPr>
      </w:pPr>
      <w:ins w:id="981"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6CCC4F2D" w:rsidR="001D13FA" w:rsidRDefault="001D13FA" w:rsidP="001D13FA">
      <w:pPr>
        <w:rPr>
          <w:ins w:id="982" w:author="Per Lindell" w:date="2019-12-05T11:12:00Z"/>
          <w:rFonts w:eastAsia="Malgun Gothic"/>
          <w:lang w:eastAsia="ko-KR"/>
        </w:rPr>
      </w:pPr>
      <w:ins w:id="983"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984" w:author="Per Lindell" w:date="2019-12-09T10:03:00Z">
        <w:r w:rsidR="002160E2">
          <w:rPr>
            <w:rFonts w:eastAsia="SimSun"/>
            <w:lang w:eastAsia="zh-CN"/>
          </w:rPr>
          <w:t>48</w:t>
        </w:r>
      </w:ins>
      <w:ins w:id="985" w:author="Per Lindell" w:date="2019-12-05T11:12:00Z">
        <w:r>
          <w:rPr>
            <w:rFonts w:eastAsia="SimSun"/>
            <w:lang w:eastAsia="zh-CN"/>
          </w:rPr>
          <w:t>_</w:t>
        </w:r>
      </w:ins>
      <w:ins w:id="986" w:author="Per Lindell" w:date="2019-12-05T11:15:00Z">
        <w:r w:rsidR="000E467F">
          <w:rPr>
            <w:rFonts w:eastAsia="SimSun"/>
            <w:lang w:eastAsia="zh-CN"/>
          </w:rPr>
          <w:t>n</w:t>
        </w:r>
      </w:ins>
      <w:ins w:id="987" w:author="Per Lindell" w:date="2019-12-06T15:31:00Z">
        <w:r w:rsidR="00562273">
          <w:rPr>
            <w:rFonts w:eastAsia="SimSun"/>
            <w:lang w:eastAsia="zh-CN"/>
          </w:rPr>
          <w:t>5</w:t>
        </w:r>
      </w:ins>
      <w:ins w:id="988" w:author="Per Lindell" w:date="2019-12-05T11:12:00Z">
        <w:r>
          <w:rPr>
            <w:rFonts w:eastAsia="SimSun"/>
            <w:lang w:eastAsia="zh-CN"/>
          </w:rPr>
          <w:t>, MSD</w:t>
        </w:r>
        <w:r>
          <w:t xml:space="preserve"> </w:t>
        </w:r>
      </w:ins>
      <w:ins w:id="989" w:author="Per Lindell" w:date="2019-12-06T13:18:00Z">
        <w:r w:rsidR="009542DE">
          <w:t xml:space="preserve">does not </w:t>
        </w:r>
      </w:ins>
      <w:ins w:id="990" w:author="Per Lindell" w:date="2019-12-05T11:12:00Z">
        <w:r>
          <w:rPr>
            <w:rFonts w:eastAsia="Malgun Gothic"/>
            <w:lang w:eastAsia="ko-KR"/>
          </w:rPr>
          <w:t>need to be defined.</w:t>
        </w:r>
      </w:ins>
    </w:p>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D4793" w:rsidRDefault="003D4793">
      <w:r>
        <w:separator/>
      </w:r>
    </w:p>
  </w:endnote>
  <w:endnote w:type="continuationSeparator" w:id="0">
    <w:p w14:paraId="211B4B30" w14:textId="77777777" w:rsidR="003D4793" w:rsidRDefault="003D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D4793" w:rsidRDefault="003D4793">
      <w:r>
        <w:separator/>
      </w:r>
    </w:p>
  </w:footnote>
  <w:footnote w:type="continuationSeparator" w:id="0">
    <w:p w14:paraId="69434BA7" w14:textId="77777777" w:rsidR="003D4793" w:rsidRDefault="003D4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0A8D"/>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160E2"/>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2273"/>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246A"/>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4B54"/>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D69"/>
    <w:rsid w:val="00DC4BFD"/>
    <w:rsid w:val="00DD0C2C"/>
    <w:rsid w:val="00DD3F21"/>
    <w:rsid w:val="00DD407E"/>
    <w:rsid w:val="00DD72D9"/>
    <w:rsid w:val="00DE0BA2"/>
    <w:rsid w:val="00DE5E68"/>
    <w:rsid w:val="00DE7541"/>
    <w:rsid w:val="00DE7710"/>
    <w:rsid w:val="00DE7CE6"/>
    <w:rsid w:val="00DF0B08"/>
    <w:rsid w:val="00DF5BBF"/>
    <w:rsid w:val="00DF5C50"/>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3482187">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18040-04B4-4F4B-84C6-9A98CCFB2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5</Pages>
  <Words>1035</Words>
  <Characters>5903</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DC_48A_n5A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19</cp:revision>
  <cp:lastPrinted>2013-07-05T12:11:00Z</cp:lastPrinted>
  <dcterms:created xsi:type="dcterms:W3CDTF">2019-11-08T16:22:00Z</dcterms:created>
  <dcterms:modified xsi:type="dcterms:W3CDTF">2020-02-14T18:00:00Z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